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25402" w14:textId="13109F92" w:rsidR="005617DF" w:rsidRDefault="005617DF" w:rsidP="005617DF">
      <w:pPr>
        <w:tabs>
          <w:tab w:val="right" w:pos="9639"/>
        </w:tabs>
        <w:spacing w:after="0"/>
        <w:rPr>
          <w:rFonts w:ascii="Arial" w:eastAsia="MS Mincho" w:hAnsi="Arial" w:cs="Arial"/>
          <w:b/>
          <w:sz w:val="24"/>
        </w:rPr>
      </w:pPr>
      <w:bookmarkStart w:id="0" w:name="_Hlk149600360"/>
      <w:r>
        <w:rPr>
          <w:rFonts w:ascii="Arial" w:eastAsia="MS Mincho" w:hAnsi="Arial" w:cs="Arial"/>
          <w:b/>
          <w:sz w:val="24"/>
        </w:rPr>
        <w:t>3GPP TSG-RAN WG2 Meeting #125</w:t>
      </w:r>
      <w:r>
        <w:rPr>
          <w:rFonts w:ascii="Arial" w:eastAsia="MS Mincho" w:hAnsi="Arial" w:cs="Arial"/>
          <w:b/>
          <w:sz w:val="24"/>
        </w:rPr>
        <w:tab/>
      </w:r>
      <w:r w:rsidR="001C2E1C" w:rsidRPr="001C2E1C">
        <w:rPr>
          <w:rFonts w:ascii="Arial" w:eastAsia="MS Mincho" w:hAnsi="Arial" w:cs="Arial"/>
          <w:b/>
          <w:sz w:val="24"/>
        </w:rPr>
        <w:t>R2-2401267</w:t>
      </w:r>
    </w:p>
    <w:p w14:paraId="6D5DB547" w14:textId="77777777" w:rsidR="005617DF" w:rsidRDefault="005617DF" w:rsidP="005617DF">
      <w:pPr>
        <w:tabs>
          <w:tab w:val="right" w:pos="9639"/>
        </w:tabs>
        <w:spacing w:after="0"/>
        <w:rPr>
          <w:rFonts w:ascii="Arial" w:hAnsi="Arial" w:cs="Arial"/>
          <w:b/>
          <w:sz w:val="24"/>
        </w:rPr>
      </w:pPr>
      <w:r>
        <w:rPr>
          <w:rFonts w:ascii="Arial" w:eastAsia="MS Mincho" w:hAnsi="Arial" w:cs="Arial"/>
          <w:b/>
          <w:sz w:val="24"/>
        </w:rPr>
        <w:t>Athens, Greece, 26</w:t>
      </w:r>
      <w:r>
        <w:rPr>
          <w:rFonts w:ascii="Arial" w:eastAsia="MS Mincho" w:hAnsi="Arial" w:cs="Arial"/>
          <w:b/>
          <w:sz w:val="24"/>
          <w:vertAlign w:val="superscript"/>
        </w:rPr>
        <w:t>th</w:t>
      </w:r>
      <w:r>
        <w:rPr>
          <w:rFonts w:ascii="Arial" w:eastAsia="MS Mincho" w:hAnsi="Arial" w:cs="Arial"/>
          <w:b/>
          <w:sz w:val="24"/>
        </w:rPr>
        <w:t xml:space="preserve"> February – 1</w:t>
      </w:r>
      <w:r>
        <w:rPr>
          <w:rFonts w:ascii="Arial" w:eastAsia="MS Mincho" w:hAnsi="Arial" w:cs="Arial"/>
          <w:b/>
          <w:sz w:val="24"/>
          <w:vertAlign w:val="superscript"/>
        </w:rPr>
        <w:t>st</w:t>
      </w:r>
      <w:r>
        <w:rPr>
          <w:rFonts w:ascii="Arial" w:eastAsia="MS Mincho" w:hAnsi="Arial" w:cs="Arial"/>
          <w:b/>
          <w:sz w:val="24"/>
        </w:rPr>
        <w:t xml:space="preserve"> March, 2024</w:t>
      </w:r>
    </w:p>
    <w:p w14:paraId="5722A24E" w14:textId="77777777" w:rsidR="00600172" w:rsidRPr="005617DF"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77777777" w:rsidR="0080584A" w:rsidRDefault="0080584A" w:rsidP="0099583E">
            <w:pPr>
              <w:spacing w:after="0"/>
              <w:jc w:val="right"/>
              <w:rPr>
                <w:rFonts w:ascii="Arial" w:hAnsi="Arial"/>
                <w:b/>
                <w:sz w:val="28"/>
              </w:rPr>
            </w:pPr>
            <w:r>
              <w:rPr>
                <w:rFonts w:ascii="Arial" w:hAnsi="Arial"/>
                <w:b/>
                <w:sz w:val="28"/>
              </w:rPr>
              <w:t>38.331</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35C7A113" w:rsidR="0080584A" w:rsidRPr="00750082" w:rsidRDefault="001C2E1C" w:rsidP="0099583E">
            <w:pPr>
              <w:spacing w:after="0"/>
              <w:jc w:val="right"/>
              <w:rPr>
                <w:rFonts w:ascii="Arial" w:hAnsi="Arial"/>
                <w:b/>
                <w:sz w:val="28"/>
              </w:rPr>
            </w:pPr>
            <w:r>
              <w:rPr>
                <w:rFonts w:ascii="Arial" w:hAnsi="Arial"/>
                <w:b/>
                <w:sz w:val="28"/>
              </w:rPr>
              <w:t>4594</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5A72FBF0" w:rsidR="0080584A" w:rsidRDefault="00750082" w:rsidP="0099583E">
            <w:pPr>
              <w:spacing w:after="0"/>
              <w:jc w:val="center"/>
              <w:rPr>
                <w:rFonts w:ascii="Arial" w:hAnsi="Arial"/>
                <w:b/>
                <w:lang w:eastAsia="zh-CN"/>
              </w:rPr>
            </w:pPr>
            <w:r>
              <w:rPr>
                <w:rFonts w:ascii="Arial" w:hAnsi="Arial" w:hint="eastAsia"/>
                <w:b/>
                <w:lang w:eastAsia="zh-CN"/>
              </w:rPr>
              <w:t>-</w:t>
            </w:r>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529C87FF" w:rsidR="0080584A" w:rsidRDefault="0080584A" w:rsidP="0099583E">
            <w:pPr>
              <w:spacing w:after="0"/>
              <w:jc w:val="center"/>
              <w:rPr>
                <w:rFonts w:ascii="Arial" w:hAnsi="Arial"/>
                <w:sz w:val="28"/>
              </w:rPr>
            </w:pPr>
            <w:r>
              <w:rPr>
                <w:rFonts w:ascii="Arial" w:hAnsi="Arial"/>
                <w:b/>
                <w:sz w:val="28"/>
              </w:rPr>
              <w:t>1</w:t>
            </w:r>
            <w:r w:rsidR="00347512">
              <w:rPr>
                <w:rFonts w:ascii="Arial" w:hAnsi="Arial"/>
                <w:b/>
                <w:sz w:val="28"/>
              </w:rPr>
              <w:t>8</w:t>
            </w:r>
            <w:r>
              <w:rPr>
                <w:rFonts w:ascii="Arial" w:hAnsi="Arial"/>
                <w:b/>
                <w:sz w:val="28"/>
              </w:rPr>
              <w:t>.</w:t>
            </w:r>
            <w:r w:rsidR="00347512">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651BAE03" w:rsidR="0080584A" w:rsidRDefault="00F25348" w:rsidP="0099583E">
            <w:pPr>
              <w:tabs>
                <w:tab w:val="left" w:pos="1759"/>
              </w:tabs>
              <w:spacing w:after="0"/>
              <w:ind w:left="100"/>
              <w:rPr>
                <w:rFonts w:ascii="Arial" w:hAnsi="Arial"/>
              </w:rPr>
            </w:pPr>
            <w:r w:rsidRPr="00F25348">
              <w:rPr>
                <w:rFonts w:ascii="Arial" w:hAnsi="Arial"/>
              </w:rPr>
              <w:t>Correction on MBS search space</w:t>
            </w:r>
            <w:r w:rsidR="005617DF">
              <w:rPr>
                <w:rFonts w:ascii="Arial" w:hAnsi="Arial"/>
              </w:rPr>
              <w:t>s</w:t>
            </w:r>
            <w:r w:rsidRPr="00F25348">
              <w:rPr>
                <w:rFonts w:ascii="Arial" w:hAnsi="Arial"/>
              </w:rPr>
              <w:t xml:space="preserve"> configuration for Redcap</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467B179D" w:rsidR="0080584A" w:rsidRDefault="0080584A" w:rsidP="0099583E">
            <w:pPr>
              <w:spacing w:after="0"/>
              <w:ind w:left="100"/>
              <w:rPr>
                <w:rFonts w:ascii="Arial" w:hAnsi="Arial"/>
                <w:lang w:eastAsia="zh-CN"/>
              </w:rPr>
            </w:pPr>
            <w:r>
              <w:rPr>
                <w:rFonts w:ascii="Arial" w:hAnsi="Arial"/>
              </w:rPr>
              <w:t>Huawei,</w:t>
            </w:r>
            <w:r w:rsidR="008D5115">
              <w:rPr>
                <w:rFonts w:ascii="Arial" w:hAnsi="Arial"/>
              </w:rPr>
              <w:t xml:space="preserve"> </w:t>
            </w:r>
            <w:r>
              <w:rPr>
                <w:rFonts w:ascii="Arial" w:hAnsi="Arial"/>
              </w:rPr>
              <w:t>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0700A19E" w:rsidR="0080584A" w:rsidRDefault="00600172" w:rsidP="0099583E">
            <w:pPr>
              <w:spacing w:after="0"/>
              <w:ind w:left="100"/>
              <w:rPr>
                <w:rFonts w:ascii="Arial" w:hAnsi="Arial"/>
              </w:rPr>
            </w:pPr>
            <w:r>
              <w:rPr>
                <w:rFonts w:ascii="Arial" w:eastAsia="Times New Roman" w:hAnsi="Arial"/>
              </w:rPr>
              <w:t xml:space="preserve">TEI18, NR_MBS-Core, </w:t>
            </w:r>
            <w:proofErr w:type="spellStart"/>
            <w:r>
              <w:rPr>
                <w:rFonts w:ascii="Arial" w:eastAsia="Times New Roman" w:hAnsi="Arial"/>
              </w:rPr>
              <w:t>NR_redcap</w:t>
            </w:r>
            <w:proofErr w:type="spellEnd"/>
            <w:r>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3E688B57"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347512">
              <w:rPr>
                <w:rFonts w:ascii="Arial" w:hAnsi="Arial"/>
                <w:lang w:eastAsia="zh-CN"/>
              </w:rPr>
              <w:t>4</w:t>
            </w:r>
            <w:r>
              <w:rPr>
                <w:rFonts w:ascii="Arial" w:hAnsi="Arial"/>
                <w:lang w:eastAsia="zh-CN"/>
              </w:rPr>
              <w:t>-</w:t>
            </w:r>
            <w:r w:rsidR="00347512">
              <w:rPr>
                <w:rFonts w:ascii="Arial" w:hAnsi="Arial"/>
                <w:lang w:eastAsia="zh-CN"/>
              </w:rPr>
              <w:t>02</w:t>
            </w:r>
            <w:r>
              <w:rPr>
                <w:rFonts w:ascii="Arial" w:hAnsi="Arial"/>
                <w:lang w:eastAsia="zh-CN"/>
              </w:rPr>
              <w:t>-</w:t>
            </w:r>
            <w:r w:rsidR="00347512">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2DFCEBD2" w:rsidR="0080584A" w:rsidRDefault="00347512"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70D02543" w:rsidR="0080584A" w:rsidRDefault="0080584A" w:rsidP="0099583E">
            <w:pPr>
              <w:spacing w:after="0"/>
              <w:ind w:left="100"/>
              <w:rPr>
                <w:rFonts w:ascii="Arial" w:hAnsi="Arial"/>
              </w:rPr>
            </w:pPr>
            <w:r>
              <w:rPr>
                <w:rFonts w:ascii="Arial" w:hAnsi="Arial"/>
              </w:rPr>
              <w:t>Rel-1</w:t>
            </w:r>
            <w:r w:rsidR="00600172">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0535354B" w14:textId="6088FFE3" w:rsidR="0080584A" w:rsidRPr="000B2979" w:rsidRDefault="005617DF" w:rsidP="005617DF">
            <w:pPr>
              <w:pStyle w:val="CRCoverPage"/>
              <w:spacing w:afterLines="50"/>
              <w:rPr>
                <w:rFonts w:ascii="Times New Roman" w:hAnsi="Times New Roman"/>
                <w:lang w:eastAsia="zh-CN"/>
              </w:rPr>
            </w:pPr>
            <w:r w:rsidRPr="005617DF">
              <w:rPr>
                <w:rFonts w:ascii="Times New Roman" w:eastAsia="宋体" w:hAnsi="Times New Roman"/>
                <w:lang w:eastAsia="zh-CN"/>
              </w:rPr>
              <w:t xml:space="preserve">It is unclear which search space is used by Redcap UEs to receive MBS broadcast, if </w:t>
            </w:r>
            <w:proofErr w:type="spellStart"/>
            <w:r w:rsidRPr="005617DF">
              <w:rPr>
                <w:rFonts w:ascii="Times New Roman" w:eastAsia="宋体" w:hAnsi="Times New Roman"/>
                <w:i/>
                <w:lang w:eastAsia="zh-CN"/>
              </w:rPr>
              <w:t>initialDownlinkBWP-RedCap</w:t>
            </w:r>
            <w:proofErr w:type="spellEnd"/>
            <w:r w:rsidRPr="005617DF">
              <w:rPr>
                <w:rFonts w:ascii="Times New Roman" w:eastAsia="宋体" w:hAnsi="Times New Roman"/>
                <w:lang w:eastAsia="zh-CN"/>
              </w:rPr>
              <w:t xml:space="preserve"> in SIB1 doesn’t include CD-SSB and the entire CORESET#0.</w:t>
            </w:r>
          </w:p>
          <w:tbl>
            <w:tblPr>
              <w:tblStyle w:val="afa"/>
              <w:tblW w:w="7277" w:type="dxa"/>
              <w:tblLayout w:type="fixed"/>
              <w:tblLook w:val="04A0" w:firstRow="1" w:lastRow="0" w:firstColumn="1" w:lastColumn="0" w:noHBand="0" w:noVBand="1"/>
            </w:tblPr>
            <w:tblGrid>
              <w:gridCol w:w="7277"/>
            </w:tblGrid>
            <w:tr w:rsidR="0080584A" w14:paraId="0EDFD15A" w14:textId="77777777" w:rsidTr="0099583E">
              <w:tc>
                <w:tcPr>
                  <w:tcW w:w="7277" w:type="dxa"/>
                </w:tcPr>
                <w:p w14:paraId="654A365E" w14:textId="77777777" w:rsidR="0080584A" w:rsidRDefault="0080584A" w:rsidP="0099583E">
                  <w:pPr>
                    <w:pStyle w:val="TAL"/>
                    <w:rPr>
                      <w:szCs w:val="22"/>
                      <w:lang w:eastAsia="sv-SE"/>
                    </w:rPr>
                  </w:pPr>
                  <w:proofErr w:type="spellStart"/>
                  <w:r>
                    <w:rPr>
                      <w:b/>
                      <w:i/>
                      <w:szCs w:val="22"/>
                      <w:lang w:eastAsia="sv-SE"/>
                    </w:rPr>
                    <w:t>searchSpaceMCCH</w:t>
                  </w:r>
                  <w:proofErr w:type="spellEnd"/>
                </w:p>
                <w:p w14:paraId="6B148FDC" w14:textId="77777777" w:rsidR="0080584A" w:rsidRDefault="0080584A" w:rsidP="0099583E">
                  <w:pPr>
                    <w:spacing w:after="0"/>
                    <w:jc w:val="both"/>
                    <w:rPr>
                      <w:rFonts w:ascii="Arial" w:hAnsi="Arial" w:cs="Arial"/>
                      <w:lang w:val="en-US" w:eastAsia="zh-CN"/>
                    </w:rPr>
                  </w:pPr>
                  <w:r>
                    <w:rPr>
                      <w:rFonts w:ascii="Arial" w:hAnsi="Arial" w:cs="Arial"/>
                      <w:szCs w:val="22"/>
                      <w:lang w:eastAsia="sv-SE"/>
                    </w:rPr>
                    <w:t xml:space="preserve">ID of the search space for </w:t>
                  </w:r>
                  <w:r>
                    <w:rPr>
                      <w:rFonts w:ascii="Arial" w:hAnsi="Arial" w:cs="Arial"/>
                      <w:lang w:eastAsia="sv-SE"/>
                    </w:rPr>
                    <w:t>MCCH</w:t>
                  </w:r>
                  <w:r>
                    <w:rPr>
                      <w:rFonts w:ascii="Arial" w:hAnsi="Arial" w:cs="Arial"/>
                      <w:szCs w:val="22"/>
                      <w:lang w:eastAsia="sv-SE"/>
                    </w:rPr>
                    <w:t xml:space="preserve">. If the field is absent, the UE does not receive </w:t>
                  </w:r>
                  <w:r>
                    <w:rPr>
                      <w:rFonts w:ascii="Arial" w:hAnsi="Arial" w:cs="Arial"/>
                      <w:lang w:eastAsia="sv-SE"/>
                    </w:rPr>
                    <w:t>MCCH</w:t>
                  </w:r>
                  <w:r>
                    <w:rPr>
                      <w:rFonts w:ascii="Arial" w:hAnsi="Arial" w:cs="Arial"/>
                      <w:szCs w:val="22"/>
                      <w:lang w:eastAsia="sv-SE"/>
                    </w:rPr>
                    <w:t xml:space="preserve"> in this BWP (see TS 38.213 [13], clause 10). </w:t>
                  </w:r>
                  <w:r>
                    <w:rPr>
                      <w:rFonts w:ascii="Arial" w:hAnsi="Arial" w:cs="Arial"/>
                    </w:rPr>
                    <w:t>This field is absent for the RedCap-specific initial downlink BWP, if it does not include CD-SSB and the entire CORESET#0.</w:t>
                  </w:r>
                </w:p>
              </w:tc>
            </w:tr>
            <w:tr w:rsidR="0080584A" w14:paraId="5B58775D" w14:textId="77777777" w:rsidTr="0099583E">
              <w:tc>
                <w:tcPr>
                  <w:tcW w:w="7277" w:type="dxa"/>
                </w:tcPr>
                <w:p w14:paraId="3B6F28DC" w14:textId="77777777" w:rsidR="0080584A" w:rsidRDefault="0080584A" w:rsidP="0099583E">
                  <w:pPr>
                    <w:pStyle w:val="TAL"/>
                    <w:rPr>
                      <w:szCs w:val="22"/>
                      <w:lang w:eastAsia="sv-SE"/>
                    </w:rPr>
                  </w:pPr>
                  <w:proofErr w:type="spellStart"/>
                  <w:r>
                    <w:rPr>
                      <w:b/>
                      <w:i/>
                      <w:szCs w:val="22"/>
                      <w:lang w:eastAsia="sv-SE"/>
                    </w:rPr>
                    <w:t>searchSpaceMTCH</w:t>
                  </w:r>
                  <w:proofErr w:type="spellEnd"/>
                </w:p>
                <w:p w14:paraId="327F5E7C" w14:textId="77777777" w:rsidR="0080584A" w:rsidRDefault="0080584A" w:rsidP="0099583E">
                  <w:pPr>
                    <w:pStyle w:val="TAL"/>
                    <w:rPr>
                      <w:b/>
                      <w:i/>
                      <w:szCs w:val="22"/>
                      <w:lang w:eastAsia="sv-SE"/>
                    </w:rPr>
                  </w:pPr>
                  <w:r>
                    <w:rPr>
                      <w:sz w:val="20"/>
                      <w:szCs w:val="22"/>
                      <w:lang w:eastAsia="sv-SE"/>
                    </w:rPr>
                    <w:t xml:space="preserve">ID of the search space for </w:t>
                  </w:r>
                  <w:r>
                    <w:rPr>
                      <w:sz w:val="20"/>
                      <w:lang w:eastAsia="sv-SE"/>
                    </w:rPr>
                    <w:t>MTCH</w:t>
                  </w:r>
                  <w:r>
                    <w:rPr>
                      <w:sz w:val="20"/>
                      <w:szCs w:val="22"/>
                      <w:lang w:eastAsia="sv-SE"/>
                    </w:rPr>
                    <w:t xml:space="preserve"> of MBS broadcast. If the field is absent, the UE applies </w:t>
                  </w:r>
                  <w:proofErr w:type="spellStart"/>
                  <w:r>
                    <w:rPr>
                      <w:i/>
                      <w:sz w:val="20"/>
                      <w:szCs w:val="22"/>
                      <w:lang w:eastAsia="sv-SE"/>
                    </w:rPr>
                    <w:t>searchSpaceMCCH</w:t>
                  </w:r>
                  <w:proofErr w:type="spellEnd"/>
                  <w:r>
                    <w:rPr>
                      <w:sz w:val="20"/>
                      <w:szCs w:val="22"/>
                      <w:lang w:eastAsia="zh-CN"/>
                    </w:rPr>
                    <w:t xml:space="preserve"> </w:t>
                  </w:r>
                  <w:r>
                    <w:rPr>
                      <w:sz w:val="20"/>
                      <w:szCs w:val="22"/>
                      <w:lang w:eastAsia="sv-SE"/>
                    </w:rPr>
                    <w:t xml:space="preserve">also for MTCH, (see TS 38.213 [13], clause 10). </w:t>
                  </w:r>
                  <w:r>
                    <w:rPr>
                      <w:sz w:val="20"/>
                    </w:rPr>
                    <w:t>This field is absent for the RedCap-specific initial downlink BWP, if it does not include CD-SSB and the entire CORESET#0.</w:t>
                  </w:r>
                </w:p>
              </w:tc>
            </w:tr>
          </w:tbl>
          <w:p w14:paraId="6BE80D17" w14:textId="77777777" w:rsidR="0080584A" w:rsidRDefault="0080584A" w:rsidP="0099583E">
            <w:pPr>
              <w:spacing w:after="0"/>
              <w:jc w:val="both"/>
              <w:rPr>
                <w:lang w:eastAsia="zh-CN"/>
              </w:rPr>
            </w:pP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29D4DD4E" w14:textId="715439B0" w:rsidR="0080584A" w:rsidRPr="007B5970" w:rsidRDefault="00A93AC2" w:rsidP="007B5970">
            <w:pPr>
              <w:spacing w:afterLines="50"/>
              <w:rPr>
                <w:rFonts w:eastAsia="PMingLiU" w:hint="eastAsia"/>
                <w:lang w:eastAsia="zh-TW"/>
              </w:rPr>
            </w:pPr>
            <w:r w:rsidRPr="00A93AC2">
              <w:rPr>
                <w:lang w:eastAsia="zh-CN"/>
              </w:rPr>
              <w:t xml:space="preserve">Clarify that if the Redcap specific initial downlink BWP doesn’t include CD-SSB and the entire CORESET#0, the UE in RRC_IDLE or RRC_INACTIVE shall receive MCCH/MTCH using the </w:t>
            </w:r>
            <w:proofErr w:type="spellStart"/>
            <w:r w:rsidRPr="00A93AC2">
              <w:rPr>
                <w:i/>
                <w:lang w:eastAsia="zh-CN"/>
              </w:rPr>
              <w:t>SearchSpaceMCCH</w:t>
            </w:r>
            <w:proofErr w:type="spellEnd"/>
            <w:r w:rsidRPr="00A93AC2">
              <w:rPr>
                <w:i/>
                <w:lang w:eastAsia="zh-CN"/>
              </w:rPr>
              <w:t xml:space="preserve">/ </w:t>
            </w:r>
            <w:proofErr w:type="spellStart"/>
            <w:r w:rsidRPr="00A93AC2">
              <w:rPr>
                <w:i/>
                <w:lang w:eastAsia="zh-CN"/>
              </w:rPr>
              <w:t>SearchSpaceMTCH</w:t>
            </w:r>
            <w:proofErr w:type="spellEnd"/>
            <w:r w:rsidRPr="00A93AC2">
              <w:rPr>
                <w:lang w:eastAsia="zh-CN"/>
              </w:rPr>
              <w:t xml:space="preserve"> in the initial DL BWP that includes CD-SSB and the entire CORESET#0.</w:t>
            </w:r>
            <w:bookmarkStart w:id="1" w:name="_GoBack"/>
            <w:bookmarkEnd w:id="1"/>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43A37DF5" w14:textId="5CA83790" w:rsidR="0080584A" w:rsidRPr="00A93AC2" w:rsidRDefault="00A93AC2" w:rsidP="00A93AC2">
            <w:pPr>
              <w:pStyle w:val="CRCoverPage"/>
              <w:spacing w:afterLines="50"/>
              <w:rPr>
                <w:rFonts w:ascii="Times New Roman" w:hAnsi="Times New Roman"/>
                <w:lang w:eastAsia="zh-CN"/>
              </w:rPr>
            </w:pPr>
            <w:r w:rsidRPr="005617DF">
              <w:rPr>
                <w:rFonts w:ascii="Times New Roman" w:eastAsia="宋体" w:hAnsi="Times New Roman"/>
                <w:lang w:eastAsia="zh-CN"/>
              </w:rPr>
              <w:t xml:space="preserve">It is unclear which search space is used by Redcap UEs to receive MBS broadcast, if </w:t>
            </w:r>
            <w:proofErr w:type="spellStart"/>
            <w:r w:rsidRPr="005617DF">
              <w:rPr>
                <w:rFonts w:ascii="Times New Roman" w:eastAsia="宋体" w:hAnsi="Times New Roman"/>
                <w:i/>
                <w:lang w:eastAsia="zh-CN"/>
              </w:rPr>
              <w:t>initialDownlinkBWP-RedCap</w:t>
            </w:r>
            <w:proofErr w:type="spellEnd"/>
            <w:r w:rsidRPr="005617DF">
              <w:rPr>
                <w:rFonts w:ascii="Times New Roman" w:eastAsia="宋体" w:hAnsi="Times New Roman"/>
                <w:lang w:eastAsia="zh-CN"/>
              </w:rPr>
              <w:t xml:space="preserve"> in SIB1 doesn’t include CD-SSB and the entire CORESET#0.</w:t>
            </w: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99583E">
        <w:tc>
          <w:tcPr>
            <w:tcW w:w="2694" w:type="dxa"/>
            <w:gridSpan w:val="2"/>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21E95F45" w14:textId="08FAB6AA" w:rsidR="0080584A" w:rsidRDefault="0080584A" w:rsidP="0099583E">
            <w:pPr>
              <w:spacing w:before="20" w:after="20"/>
              <w:ind w:left="102"/>
              <w:rPr>
                <w:rFonts w:ascii="Arial" w:hAnsi="Arial"/>
                <w:highlight w:val="yellow"/>
              </w:rPr>
            </w:pPr>
            <w:r>
              <w:rPr>
                <w:rFonts w:ascii="Arial" w:hAnsi="Arial"/>
              </w:rPr>
              <w:t>6.3.</w:t>
            </w:r>
            <w:r w:rsidR="00633920">
              <w:rPr>
                <w:rFonts w:ascii="Arial" w:hAnsi="Arial"/>
              </w:rPr>
              <w:t>2</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77777777" w:rsidR="0080584A" w:rsidRDefault="0080584A" w:rsidP="0099583E">
            <w:pPr>
              <w:spacing w:after="0"/>
              <w:ind w:left="99"/>
              <w:rPr>
                <w:rFonts w:ascii="Arial" w:hAnsi="Arial"/>
              </w:rPr>
            </w:pPr>
            <w:r>
              <w:rPr>
                <w:rFonts w:ascii="Arial" w:hAnsi="Arial"/>
              </w:rPr>
              <w:t xml:space="preserve">TS/TR ... CR ..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p>
    <w:p w14:paraId="4D4B3847" w14:textId="77777777" w:rsidR="001B15BA" w:rsidRPr="001B15BA" w:rsidRDefault="001B15BA" w:rsidP="001B15B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17" w:name="_Toc156130498"/>
      <w:bookmarkStart w:id="18" w:name="_Toc139045487"/>
      <w:bookmarkStart w:id="19" w:name="_Toc60777296"/>
      <w:bookmarkStart w:id="20" w:name="_Toc139045660"/>
      <w:bookmarkStart w:id="21" w:name="_Toc139045972"/>
      <w:bookmarkEnd w:id="2"/>
      <w:bookmarkEnd w:id="3"/>
      <w:bookmarkEnd w:id="4"/>
      <w:bookmarkEnd w:id="5"/>
      <w:bookmarkEnd w:id="6"/>
      <w:bookmarkEnd w:id="7"/>
      <w:r w:rsidRPr="001B15BA">
        <w:rPr>
          <w:rFonts w:ascii="Arial" w:eastAsia="Times New Roman" w:hAnsi="Arial"/>
          <w:sz w:val="24"/>
          <w:lang w:eastAsia="ja-JP"/>
        </w:rPr>
        <w:t>–</w:t>
      </w:r>
      <w:r w:rsidRPr="001B15BA">
        <w:rPr>
          <w:rFonts w:ascii="Arial" w:eastAsia="Times New Roman" w:hAnsi="Arial"/>
          <w:sz w:val="24"/>
          <w:lang w:eastAsia="ja-JP"/>
        </w:rPr>
        <w:tab/>
      </w:r>
      <w:r w:rsidRPr="001B15BA">
        <w:rPr>
          <w:rFonts w:ascii="Arial" w:eastAsia="Times New Roman" w:hAnsi="Arial"/>
          <w:i/>
          <w:sz w:val="24"/>
          <w:lang w:eastAsia="ja-JP"/>
        </w:rPr>
        <w:t>PDCCH-</w:t>
      </w:r>
      <w:proofErr w:type="spellStart"/>
      <w:r w:rsidRPr="001B15BA">
        <w:rPr>
          <w:rFonts w:ascii="Arial" w:eastAsia="Times New Roman" w:hAnsi="Arial"/>
          <w:i/>
          <w:sz w:val="24"/>
          <w:lang w:eastAsia="ja-JP"/>
        </w:rPr>
        <w:t>ConfigCommon</w:t>
      </w:r>
      <w:bookmarkEnd w:id="17"/>
      <w:proofErr w:type="spellEnd"/>
    </w:p>
    <w:p w14:paraId="59BAE8AA" w14:textId="77777777" w:rsidR="001B15BA" w:rsidRPr="001B15BA" w:rsidRDefault="001B15BA" w:rsidP="001B15BA">
      <w:pPr>
        <w:overflowPunct w:val="0"/>
        <w:autoSpaceDE w:val="0"/>
        <w:autoSpaceDN w:val="0"/>
        <w:adjustRightInd w:val="0"/>
        <w:spacing w:after="180"/>
        <w:textAlignment w:val="baseline"/>
        <w:rPr>
          <w:rFonts w:eastAsia="Times New Roman"/>
          <w:lang w:eastAsia="ja-JP"/>
        </w:rPr>
      </w:pPr>
      <w:r w:rsidRPr="001B15BA">
        <w:rPr>
          <w:rFonts w:eastAsia="Times New Roman"/>
          <w:lang w:eastAsia="ja-JP"/>
        </w:rPr>
        <w:t xml:space="preserve">The IE </w:t>
      </w:r>
      <w:r w:rsidRPr="001B15BA">
        <w:rPr>
          <w:rFonts w:eastAsia="Times New Roman"/>
          <w:i/>
          <w:lang w:eastAsia="ja-JP"/>
        </w:rPr>
        <w:t>PDCCH-</w:t>
      </w:r>
      <w:proofErr w:type="spellStart"/>
      <w:r w:rsidRPr="001B15BA">
        <w:rPr>
          <w:rFonts w:eastAsia="Times New Roman"/>
          <w:i/>
          <w:lang w:eastAsia="ja-JP"/>
        </w:rPr>
        <w:t>ConfigCommon</w:t>
      </w:r>
      <w:proofErr w:type="spellEnd"/>
      <w:r w:rsidRPr="001B15BA">
        <w:rPr>
          <w:rFonts w:eastAsia="Times New Roman"/>
          <w:lang w:eastAsia="ja-JP"/>
        </w:rPr>
        <w:t xml:space="preserve"> is used to configure cell specific PDCCH parameters provided in SIB as well as in dedicated signalling.</w:t>
      </w:r>
    </w:p>
    <w:p w14:paraId="727C98AC" w14:textId="77777777" w:rsidR="001B15BA" w:rsidRPr="001B15BA" w:rsidRDefault="001B15BA" w:rsidP="001B15BA">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1B15BA">
        <w:rPr>
          <w:rFonts w:ascii="Arial" w:eastAsia="Times New Roman" w:hAnsi="Arial"/>
          <w:b/>
          <w:i/>
          <w:lang w:eastAsia="ja-JP"/>
        </w:rPr>
        <w:t>PDCCH-</w:t>
      </w:r>
      <w:proofErr w:type="spellStart"/>
      <w:r w:rsidRPr="001B15BA">
        <w:rPr>
          <w:rFonts w:ascii="Arial" w:eastAsia="Times New Roman" w:hAnsi="Arial"/>
          <w:b/>
          <w:i/>
          <w:lang w:eastAsia="ja-JP"/>
        </w:rPr>
        <w:t>ConfigCommon</w:t>
      </w:r>
      <w:proofErr w:type="spellEnd"/>
      <w:r w:rsidRPr="001B15BA">
        <w:rPr>
          <w:rFonts w:ascii="Arial" w:eastAsia="Times New Roman" w:hAnsi="Arial"/>
          <w:b/>
          <w:lang w:eastAsia="ja-JP"/>
        </w:rPr>
        <w:t xml:space="preserve"> information element</w:t>
      </w:r>
    </w:p>
    <w:p w14:paraId="30F9F34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color w:val="808080"/>
          <w:sz w:val="16"/>
          <w:lang w:eastAsia="en-GB"/>
        </w:rPr>
        <w:t>-- ASN1START</w:t>
      </w:r>
    </w:p>
    <w:p w14:paraId="7FF78B5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color w:val="808080"/>
          <w:sz w:val="16"/>
          <w:lang w:eastAsia="en-GB"/>
        </w:rPr>
        <w:t>-- TAG-PDCCH-CONFIGCOMMON-START</w:t>
      </w:r>
    </w:p>
    <w:p w14:paraId="56A9758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0F8042"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PDCCH-ConfigCommon ::=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p>
    <w:p w14:paraId="73B83C3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controlResourceSetZero              ControlResourceSetZero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Cond InitialBWP-Only</w:t>
      </w:r>
    </w:p>
    <w:p w14:paraId="7DEBEF4F"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commonControlResourceSet            ControlResourceSet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5F48B35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searchSpaceZero                     SearchSpaceZero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Cond InitialBWP-Only</w:t>
      </w:r>
    </w:p>
    <w:p w14:paraId="03150460"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commonSearchSpaceList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(1..4))</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SearchSpace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58557C5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searchSpaceSIB1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S</w:t>
      </w:r>
    </w:p>
    <w:p w14:paraId="628FE88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searchSpaceOtherSystemInformation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S</w:t>
      </w:r>
    </w:p>
    <w:p w14:paraId="45D95CF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pagingSearchSpace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S</w:t>
      </w:r>
    </w:p>
    <w:p w14:paraId="3ED121B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ra-SearchSpace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S</w:t>
      </w:r>
    </w:p>
    <w:p w14:paraId="7808229A"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6B247111"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70129494"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firstPDCCH-MonitoringOccasionOfPO   </w:t>
      </w:r>
      <w:r w:rsidRPr="001B15BA">
        <w:rPr>
          <w:rFonts w:ascii="Courier New" w:eastAsia="Times New Roman" w:hAnsi="Courier New"/>
          <w:noProof/>
          <w:color w:val="993366"/>
          <w:sz w:val="16"/>
          <w:lang w:eastAsia="en-GB"/>
        </w:rPr>
        <w:t>CHOICE</w:t>
      </w:r>
      <w:r w:rsidRPr="001B15BA">
        <w:rPr>
          <w:rFonts w:ascii="Courier New" w:eastAsia="Times New Roman" w:hAnsi="Courier New"/>
          <w:noProof/>
          <w:sz w:val="16"/>
          <w:lang w:eastAsia="en-GB"/>
        </w:rPr>
        <w:t xml:space="preserve"> {</w:t>
      </w:r>
    </w:p>
    <w:p w14:paraId="13DAF844"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sCS15KHZoneT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(0..139),</w:t>
      </w:r>
    </w:p>
    <w:p w14:paraId="5272FDFA"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sCS30KHZoneT-SCS15KHZhalfT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(0..279),</w:t>
      </w:r>
    </w:p>
    <w:p w14:paraId="20863F48"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sCS60KHZoneT-SCS30KHZhalfT-SCS15KHZquarterT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(0..559),</w:t>
      </w:r>
    </w:p>
    <w:p w14:paraId="5936705E"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sCS120KHZoneT-SCS60KHZhalfT-SCS30KHZquarterT-SCS15KHZoneEighthT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(0..1119),</w:t>
      </w:r>
    </w:p>
    <w:p w14:paraId="18819D5E"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sCS120KHZhalfT-SCS60KHZquarterT-SCS30KHZoneEighthT-SCS15KHZoneSixteenthT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(0..2239),</w:t>
      </w:r>
    </w:p>
    <w:p w14:paraId="3F7EE31C"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sCS120KHZquarterT-SCS60KHZoneEighthT-SCS30KHZoneSixteenthT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(0..4479),</w:t>
      </w:r>
    </w:p>
    <w:p w14:paraId="01DB7959"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sCS120KHZoneEighthT-SCS60KHZoneSixteenthT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(0..8959),</w:t>
      </w:r>
    </w:p>
    <w:p w14:paraId="5BCB0C71"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(0..17919)</w:t>
      </w:r>
    </w:p>
    <w:p w14:paraId="17A9455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Cond OtherBWP</w:t>
      </w:r>
    </w:p>
    <w:p w14:paraId="53D5CF81"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4C866AD8"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5BBDB849"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commonSearchSpaceListExt-r16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(1..4))</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SearchSpaceExt-r16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18539DDE"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5ADBFCDA"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448021AB"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sdt-SearchSpace-r17                 </w:t>
      </w:r>
      <w:r w:rsidRPr="001B15BA">
        <w:rPr>
          <w:rFonts w:ascii="Courier New" w:eastAsia="Times New Roman" w:hAnsi="Courier New"/>
          <w:noProof/>
          <w:color w:val="993366"/>
          <w:sz w:val="16"/>
          <w:lang w:eastAsia="en-GB"/>
        </w:rPr>
        <w:t>CHOICE</w:t>
      </w:r>
      <w:r w:rsidRPr="001B15BA">
        <w:rPr>
          <w:rFonts w:ascii="Courier New" w:eastAsia="Times New Roman" w:hAnsi="Courier New"/>
          <w:noProof/>
          <w:sz w:val="16"/>
          <w:lang w:eastAsia="en-GB"/>
        </w:rPr>
        <w:t xml:space="preserve"> {</w:t>
      </w:r>
    </w:p>
    <w:p w14:paraId="02987B3C"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newSearchSpace                      SearchSpace,</w:t>
      </w:r>
    </w:p>
    <w:p w14:paraId="2EBC65AB"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existingSearchSpace                 SearchSpaceId</w:t>
      </w:r>
    </w:p>
    <w:p w14:paraId="0C9525CC"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50D7B0F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searchSpaceMCCH-r17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7DACD3DC"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searchSpaceMTCH-r17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S</w:t>
      </w:r>
    </w:p>
    <w:p w14:paraId="6A48A0D8"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commonSearchSpaceListExt2-r17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(1..4))</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SearchSpaceExt-v1700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7F4F7D78"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firstPDCCH-MonitoringOccasionOfPO-v1710 </w:t>
      </w:r>
      <w:r w:rsidRPr="001B15BA">
        <w:rPr>
          <w:rFonts w:ascii="Courier New" w:eastAsia="Times New Roman" w:hAnsi="Courier New"/>
          <w:noProof/>
          <w:color w:val="993366"/>
          <w:sz w:val="16"/>
          <w:lang w:eastAsia="en-GB"/>
        </w:rPr>
        <w:t>CHOICE</w:t>
      </w:r>
      <w:r w:rsidRPr="001B15BA">
        <w:rPr>
          <w:rFonts w:ascii="Courier New" w:eastAsia="Times New Roman" w:hAnsi="Courier New"/>
          <w:noProof/>
          <w:sz w:val="16"/>
          <w:lang w:eastAsia="en-GB"/>
        </w:rPr>
        <w:t xml:space="preserve"> {</w:t>
      </w:r>
    </w:p>
    <w:p w14:paraId="278D603A"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sCS480KHZoneEighthT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(0..35839),</w:t>
      </w:r>
    </w:p>
    <w:p w14:paraId="75B15FD1"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(1..maxPO-perPF))</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(0..71679)</w:t>
      </w:r>
    </w:p>
    <w:p w14:paraId="30B5D175"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4A314B26"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pei-ConfigBWP-r17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p>
    <w:p w14:paraId="601CBBE2"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lastRenderedPageBreak/>
        <w:t xml:space="preserve">        pei-SearchSpace-r17                 SearchSpaceId,</w:t>
      </w:r>
    </w:p>
    <w:p w14:paraId="4960A71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firstPDCCH-MonitoringOccasionOfPEI-O-r17  </w:t>
      </w:r>
      <w:r w:rsidRPr="001B15BA">
        <w:rPr>
          <w:rFonts w:ascii="Courier New" w:eastAsia="Times New Roman" w:hAnsi="Courier New"/>
          <w:noProof/>
          <w:color w:val="993366"/>
          <w:sz w:val="16"/>
          <w:lang w:eastAsia="en-GB"/>
        </w:rPr>
        <w:t>CHOICE</w:t>
      </w:r>
      <w:r w:rsidRPr="001B15BA">
        <w:rPr>
          <w:rFonts w:ascii="Courier New" w:eastAsia="Times New Roman" w:hAnsi="Courier New"/>
          <w:noProof/>
          <w:sz w:val="16"/>
          <w:lang w:eastAsia="en-GB"/>
        </w:rPr>
        <w:t xml:space="preserve"> {</w:t>
      </w:r>
    </w:p>
    <w:p w14:paraId="1BF6FCF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sCS15KHZoneT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(0..139),</w:t>
      </w:r>
    </w:p>
    <w:p w14:paraId="6D5360E0"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sCS30KHZoneT-SCS15KHZhalfT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(0..279),</w:t>
      </w:r>
    </w:p>
    <w:p w14:paraId="32B866B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sCS60KHZoneT-SCS30KHZhalfT-SCS15KHZquarterT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(0..559),</w:t>
      </w:r>
    </w:p>
    <w:p w14:paraId="67493F56"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sCS120KHZoneT-SCS60KHZhalfT-SCS30KHZquarterT-SCS15KHZoneEighthT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(0..1119),</w:t>
      </w:r>
    </w:p>
    <w:p w14:paraId="000FC3A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sCS120KHZhalfT-SCS60KHZquarterT-SCS30KHZoneEighthT-SCS15KHZoneSixteenthT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(0..2239),</w:t>
      </w:r>
    </w:p>
    <w:p w14:paraId="77D279DE"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sCS480KHZoneT-SCS120KHZquarterT-SCS60KHZoneEighthT-SCS30KHZoneSixteenthT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(0..4479),</w:t>
      </w:r>
    </w:p>
    <w:p w14:paraId="609A386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sCS480KHZhalfT-SCS120KHZoneEighthT-SCS60KHZoneSixteenthT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(0..8959),</w:t>
      </w:r>
    </w:p>
    <w:p w14:paraId="1773A21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sCS480KHZquarterT-SCS120KHZoneSixteenthT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(0..17919),</w:t>
      </w:r>
    </w:p>
    <w:p w14:paraId="4A1EF752"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sCS480KHZoneEighthT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(0..35839),</w:t>
      </w:r>
    </w:p>
    <w:p w14:paraId="2102D4E4"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sCS480KHZoneSixteenthT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 xml:space="preserve"> (1..maxPEI-perPF-r17))</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INTEGER</w:t>
      </w:r>
      <w:r w:rsidRPr="001B15BA">
        <w:rPr>
          <w:rFonts w:ascii="Courier New" w:eastAsia="Times New Roman" w:hAnsi="Courier New"/>
          <w:noProof/>
          <w:sz w:val="16"/>
          <w:lang w:eastAsia="en-GB"/>
        </w:rPr>
        <w:t xml:space="preserve"> (0..71679)</w:t>
      </w:r>
    </w:p>
    <w:p w14:paraId="04ADE8FA"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1ECF7080"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Cond InitialBWP-Paging</w:t>
      </w:r>
    </w:p>
    <w:p w14:paraId="171BA263"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1A31792C"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7702523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followUnifiedTCI-State-v1720           </w:t>
      </w:r>
      <w:r w:rsidRPr="001B15BA">
        <w:rPr>
          <w:rFonts w:ascii="Courier New" w:eastAsia="Times New Roman" w:hAnsi="Courier New"/>
          <w:noProof/>
          <w:color w:val="993366"/>
          <w:sz w:val="16"/>
          <w:lang w:eastAsia="en-GB"/>
        </w:rPr>
        <w:t>ENUMERATED</w:t>
      </w:r>
      <w:r w:rsidRPr="001B15BA">
        <w:rPr>
          <w:rFonts w:ascii="Courier New" w:eastAsia="Times New Roman" w:hAnsi="Courier New"/>
          <w:noProof/>
          <w:sz w:val="16"/>
          <w:lang w:eastAsia="en-GB"/>
        </w:rPr>
        <w:t xml:space="preserve"> {enabled}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2F1901E4"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6D6A4FAF"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227FCDD5"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applyIndicatedTCI-State-r18            </w:t>
      </w:r>
      <w:r w:rsidRPr="001B15BA">
        <w:rPr>
          <w:rFonts w:ascii="Courier New" w:eastAsia="Times New Roman" w:hAnsi="Courier New"/>
          <w:noProof/>
          <w:color w:val="993366"/>
          <w:sz w:val="16"/>
          <w:lang w:eastAsia="en-GB"/>
        </w:rPr>
        <w:t>ENUMERATED</w:t>
      </w:r>
      <w:r w:rsidRPr="001B15BA">
        <w:rPr>
          <w:rFonts w:ascii="Courier New" w:eastAsia="Times New Roman" w:hAnsi="Courier New"/>
          <w:noProof/>
          <w:sz w:val="16"/>
          <w:lang w:eastAsia="en-GB"/>
        </w:rPr>
        <w:t xml:space="preserve"> {first, second, both, none}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Cond FollowUTCI</w:t>
      </w:r>
    </w:p>
    <w:p w14:paraId="1C083587"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commonSearchSpaceListExt-r18           </w:t>
      </w:r>
      <w:r w:rsidRPr="001B15BA">
        <w:rPr>
          <w:rFonts w:ascii="Courier New" w:eastAsia="Times New Roman" w:hAnsi="Courier New"/>
          <w:noProof/>
          <w:color w:val="993366"/>
          <w:sz w:val="16"/>
          <w:lang w:eastAsia="en-GB"/>
        </w:rPr>
        <w:t>SEQUENCE</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993366"/>
          <w:sz w:val="16"/>
          <w:lang w:eastAsia="en-GB"/>
        </w:rPr>
        <w:t>SIZE</w:t>
      </w:r>
      <w:r w:rsidRPr="001B15BA">
        <w:rPr>
          <w:rFonts w:ascii="Courier New" w:eastAsia="Times New Roman" w:hAnsi="Courier New"/>
          <w:noProof/>
          <w:sz w:val="16"/>
          <w:lang w:eastAsia="en-GB"/>
        </w:rPr>
        <w:t>(1..4))</w:t>
      </w:r>
      <w:r w:rsidRPr="001B15BA">
        <w:rPr>
          <w:rFonts w:ascii="Courier New" w:eastAsia="Times New Roman" w:hAnsi="Courier New"/>
          <w:noProof/>
          <w:color w:val="993366"/>
          <w:sz w:val="16"/>
          <w:lang w:eastAsia="en-GB"/>
        </w:rPr>
        <w:t xml:space="preserve"> OF</w:t>
      </w:r>
      <w:r w:rsidRPr="001B15BA">
        <w:rPr>
          <w:rFonts w:ascii="Courier New" w:eastAsia="Times New Roman" w:hAnsi="Courier New"/>
          <w:noProof/>
          <w:sz w:val="16"/>
          <w:lang w:eastAsia="en-GB"/>
        </w:rPr>
        <w:t xml:space="preserve"> SearchSpaceExt-v1800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01FA4B06"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searchSpaceMulticastMCCH-r18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R</w:t>
      </w:r>
    </w:p>
    <w:p w14:paraId="7A1CC386"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sz w:val="16"/>
          <w:lang w:eastAsia="en-GB"/>
        </w:rPr>
        <w:t xml:space="preserve">    searchSpaceMulticastMTCH-r18           SearchSpaceId                                         </w:t>
      </w:r>
      <w:r w:rsidRPr="001B15BA">
        <w:rPr>
          <w:rFonts w:ascii="Courier New" w:eastAsia="Times New Roman" w:hAnsi="Courier New"/>
          <w:noProof/>
          <w:color w:val="993366"/>
          <w:sz w:val="16"/>
          <w:lang w:eastAsia="en-GB"/>
        </w:rPr>
        <w:t>OPTIONAL</w:t>
      </w:r>
      <w:r w:rsidRPr="001B15BA">
        <w:rPr>
          <w:rFonts w:ascii="Courier New" w:eastAsia="Times New Roman" w:hAnsi="Courier New"/>
          <w:noProof/>
          <w:sz w:val="16"/>
          <w:lang w:eastAsia="en-GB"/>
        </w:rPr>
        <w:t xml:space="preserve">    </w:t>
      </w:r>
      <w:r w:rsidRPr="001B15BA">
        <w:rPr>
          <w:rFonts w:ascii="Courier New" w:eastAsia="Times New Roman" w:hAnsi="Courier New"/>
          <w:noProof/>
          <w:color w:val="808080"/>
          <w:sz w:val="16"/>
          <w:lang w:eastAsia="en-GB"/>
        </w:rPr>
        <w:t>-- Need S</w:t>
      </w:r>
    </w:p>
    <w:p w14:paraId="3C85DB2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 xml:space="preserve">    ]]</w:t>
      </w:r>
    </w:p>
    <w:p w14:paraId="763622B0"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15BA">
        <w:rPr>
          <w:rFonts w:ascii="Courier New" w:eastAsia="Times New Roman" w:hAnsi="Courier New"/>
          <w:noProof/>
          <w:sz w:val="16"/>
          <w:lang w:eastAsia="en-GB"/>
        </w:rPr>
        <w:t>}</w:t>
      </w:r>
    </w:p>
    <w:p w14:paraId="15DDB5DF"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96F045"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color w:val="808080"/>
          <w:sz w:val="16"/>
          <w:lang w:eastAsia="en-GB"/>
        </w:rPr>
        <w:t>-- TAG-PDCCH-CONFIGCOMMON-STOP</w:t>
      </w:r>
    </w:p>
    <w:p w14:paraId="3A8C731D" w14:textId="77777777" w:rsidR="001B15BA" w:rsidRPr="001B15BA" w:rsidRDefault="001B15BA" w:rsidP="001B1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15BA">
        <w:rPr>
          <w:rFonts w:ascii="Courier New" w:eastAsia="Times New Roman" w:hAnsi="Courier New"/>
          <w:noProof/>
          <w:color w:val="808080"/>
          <w:sz w:val="16"/>
          <w:lang w:eastAsia="en-GB"/>
        </w:rPr>
        <w:t>-- ASN1STOP</w:t>
      </w:r>
    </w:p>
    <w:p w14:paraId="3928F6AD" w14:textId="77777777" w:rsidR="001B15BA" w:rsidRPr="001B15BA" w:rsidRDefault="001B15BA" w:rsidP="001B15BA">
      <w:pPr>
        <w:overflowPunct w:val="0"/>
        <w:autoSpaceDE w:val="0"/>
        <w:autoSpaceDN w:val="0"/>
        <w:adjustRightInd w:val="0"/>
        <w:spacing w:after="18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5BA" w:rsidRPr="001B15BA" w14:paraId="63D5552F"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738C2E33" w14:textId="77777777" w:rsidR="001B15BA" w:rsidRPr="001B15BA" w:rsidRDefault="001B15BA" w:rsidP="001B15BA">
            <w:pPr>
              <w:keepNext/>
              <w:keepLines/>
              <w:overflowPunct w:val="0"/>
              <w:autoSpaceDE w:val="0"/>
              <w:autoSpaceDN w:val="0"/>
              <w:adjustRightInd w:val="0"/>
              <w:spacing w:after="0"/>
              <w:jc w:val="center"/>
              <w:textAlignment w:val="baseline"/>
              <w:rPr>
                <w:rFonts w:ascii="Arial" w:hAnsi="Arial"/>
                <w:b/>
                <w:sz w:val="18"/>
                <w:szCs w:val="22"/>
                <w:lang w:eastAsia="sv-SE"/>
              </w:rPr>
            </w:pPr>
            <w:r w:rsidRPr="001B15BA">
              <w:rPr>
                <w:rFonts w:ascii="Arial" w:hAnsi="Arial"/>
                <w:b/>
                <w:i/>
                <w:sz w:val="18"/>
                <w:szCs w:val="22"/>
                <w:lang w:eastAsia="sv-SE"/>
              </w:rPr>
              <w:lastRenderedPageBreak/>
              <w:t>PDCCH-</w:t>
            </w:r>
            <w:proofErr w:type="spellStart"/>
            <w:r w:rsidRPr="001B15BA">
              <w:rPr>
                <w:rFonts w:ascii="Arial" w:hAnsi="Arial"/>
                <w:b/>
                <w:i/>
                <w:sz w:val="18"/>
                <w:szCs w:val="22"/>
                <w:lang w:eastAsia="sv-SE"/>
              </w:rPr>
              <w:t>ConfigCommon</w:t>
            </w:r>
            <w:proofErr w:type="spellEnd"/>
            <w:r w:rsidRPr="001B15BA">
              <w:rPr>
                <w:rFonts w:ascii="Arial" w:hAnsi="Arial"/>
                <w:b/>
                <w:i/>
                <w:sz w:val="18"/>
                <w:szCs w:val="22"/>
                <w:lang w:eastAsia="sv-SE"/>
              </w:rPr>
              <w:t xml:space="preserve"> </w:t>
            </w:r>
            <w:r w:rsidRPr="001B15BA">
              <w:rPr>
                <w:rFonts w:ascii="Arial" w:hAnsi="Arial"/>
                <w:b/>
                <w:sz w:val="18"/>
                <w:szCs w:val="22"/>
                <w:lang w:eastAsia="sv-SE"/>
              </w:rPr>
              <w:t>field descriptions</w:t>
            </w:r>
          </w:p>
        </w:tc>
      </w:tr>
      <w:tr w:rsidR="001B15BA" w:rsidRPr="001B15BA" w14:paraId="7E925423" w14:textId="77777777" w:rsidTr="004A0268">
        <w:tc>
          <w:tcPr>
            <w:tcW w:w="14173" w:type="dxa"/>
            <w:tcBorders>
              <w:top w:val="single" w:sz="4" w:space="0" w:color="auto"/>
              <w:left w:val="single" w:sz="4" w:space="0" w:color="auto"/>
              <w:bottom w:val="single" w:sz="4" w:space="0" w:color="auto"/>
              <w:right w:val="single" w:sz="4" w:space="0" w:color="auto"/>
            </w:tcBorders>
          </w:tcPr>
          <w:p w14:paraId="0A31D341" w14:textId="77777777" w:rsidR="001B15BA" w:rsidRPr="001B15BA" w:rsidRDefault="001B15BA" w:rsidP="001B15BA">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B15BA">
              <w:rPr>
                <w:rFonts w:ascii="Arial" w:eastAsia="Times New Roman" w:hAnsi="Arial"/>
                <w:b/>
                <w:i/>
                <w:sz w:val="18"/>
                <w:szCs w:val="22"/>
                <w:lang w:eastAsia="sv-SE"/>
              </w:rPr>
              <w:t>applyIndicatedTCI</w:t>
            </w:r>
            <w:proofErr w:type="spellEnd"/>
            <w:r w:rsidRPr="001B15BA">
              <w:rPr>
                <w:rFonts w:ascii="Arial" w:eastAsia="Times New Roman" w:hAnsi="Arial"/>
                <w:b/>
                <w:i/>
                <w:sz w:val="18"/>
                <w:szCs w:val="22"/>
                <w:lang w:eastAsia="sv-SE"/>
              </w:rPr>
              <w:t>-State</w:t>
            </w:r>
          </w:p>
          <w:p w14:paraId="34821CA9"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r w:rsidRPr="001B15BA">
              <w:rPr>
                <w:rFonts w:ascii="Arial" w:eastAsia="Times New Roman" w:hAnsi="Arial"/>
                <w:sz w:val="18"/>
                <w:lang w:eastAsia="zh-CN"/>
              </w:rPr>
              <w:t>This field indicates, for PDCCH reception in CORESET #0, if UE applies the first, the second, both or none of the "indicated" DL only TCI or joint TCI as specified in TS 38.213 [13], clause 10.1.</w:t>
            </w:r>
          </w:p>
        </w:tc>
      </w:tr>
      <w:tr w:rsidR="001B15BA" w:rsidRPr="001B15BA" w14:paraId="20F44BBA"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4EB2AD43"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commonControlResourceSet</w:t>
            </w:r>
            <w:proofErr w:type="spellEnd"/>
          </w:p>
          <w:p w14:paraId="37ADC892"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1B15BA">
              <w:rPr>
                <w:rFonts w:ascii="Arial" w:hAnsi="Arial"/>
                <w:i/>
                <w:sz w:val="18"/>
                <w:szCs w:val="22"/>
                <w:lang w:eastAsia="sv-SE"/>
              </w:rPr>
              <w:t>ControlResourceSetId</w:t>
            </w:r>
            <w:proofErr w:type="spellEnd"/>
            <w:r w:rsidRPr="001B15BA">
              <w:rPr>
                <w:rFonts w:ascii="Arial" w:hAnsi="Arial"/>
                <w:sz w:val="18"/>
                <w:szCs w:val="22"/>
                <w:lang w:eastAsia="sv-SE"/>
              </w:rPr>
              <w:t xml:space="preserve"> other than 0 for this </w:t>
            </w:r>
            <w:proofErr w:type="spellStart"/>
            <w:r w:rsidRPr="001B15BA">
              <w:rPr>
                <w:rFonts w:ascii="Arial" w:hAnsi="Arial"/>
                <w:i/>
                <w:sz w:val="18"/>
                <w:szCs w:val="22"/>
                <w:lang w:eastAsia="sv-SE"/>
              </w:rPr>
              <w:t>ControlResourceSet</w:t>
            </w:r>
            <w:proofErr w:type="spellEnd"/>
            <w:r w:rsidRPr="001B15BA">
              <w:rPr>
                <w:rFonts w:ascii="Arial" w:hAnsi="Arial"/>
                <w:sz w:val="18"/>
                <w:szCs w:val="22"/>
                <w:lang w:eastAsia="sv-SE"/>
              </w:rPr>
              <w:t xml:space="preserve">. The network configures the </w:t>
            </w:r>
            <w:proofErr w:type="spellStart"/>
            <w:r w:rsidRPr="001B15BA">
              <w:rPr>
                <w:rFonts w:ascii="Arial" w:hAnsi="Arial"/>
                <w:i/>
                <w:sz w:val="18"/>
                <w:szCs w:val="22"/>
                <w:lang w:eastAsia="sv-SE"/>
              </w:rPr>
              <w:t>commonControlResourceSet</w:t>
            </w:r>
            <w:proofErr w:type="spellEnd"/>
            <w:r w:rsidRPr="001B15BA">
              <w:rPr>
                <w:rFonts w:ascii="Arial" w:hAnsi="Arial"/>
                <w:sz w:val="18"/>
                <w:szCs w:val="22"/>
                <w:lang w:eastAsia="sv-SE"/>
              </w:rPr>
              <w:t xml:space="preserve"> in </w:t>
            </w:r>
            <w:r w:rsidRPr="001B15BA">
              <w:rPr>
                <w:rFonts w:ascii="Arial" w:hAnsi="Arial"/>
                <w:i/>
                <w:sz w:val="18"/>
                <w:lang w:eastAsia="sv-SE"/>
              </w:rPr>
              <w:t>SIB1</w:t>
            </w:r>
            <w:r w:rsidRPr="001B15BA">
              <w:rPr>
                <w:rFonts w:ascii="Arial" w:hAnsi="Arial"/>
                <w:sz w:val="18"/>
                <w:szCs w:val="22"/>
                <w:lang w:eastAsia="sv-SE"/>
              </w:rPr>
              <w:t xml:space="preserve"> so that it is contained in the bandwidth of CORESET#0. If the </w:t>
            </w:r>
            <w:r w:rsidRPr="001B15BA">
              <w:rPr>
                <w:rFonts w:ascii="Arial" w:eastAsia="Times New Roman" w:hAnsi="Arial"/>
                <w:sz w:val="18"/>
                <w:lang w:eastAsia="ja-JP"/>
              </w:rPr>
              <w:t>(e)</w:t>
            </w:r>
            <w:proofErr w:type="spellStart"/>
            <w:r w:rsidRPr="001B15BA">
              <w:rPr>
                <w:rFonts w:ascii="Arial" w:hAnsi="Arial"/>
                <w:sz w:val="18"/>
                <w:szCs w:val="22"/>
                <w:lang w:eastAsia="sv-SE"/>
              </w:rPr>
              <w:t>RedCap</w:t>
            </w:r>
            <w:proofErr w:type="spellEnd"/>
            <w:r w:rsidRPr="001B15BA">
              <w:rPr>
                <w:rFonts w:ascii="Arial" w:hAnsi="Arial"/>
                <w:sz w:val="18"/>
                <w:szCs w:val="22"/>
                <w:lang w:eastAsia="sv-SE"/>
              </w:rPr>
              <w:t xml:space="preserve">-specific initial downlink BWP does not contain the entire CORESET#0, the network configures the </w:t>
            </w:r>
            <w:proofErr w:type="spellStart"/>
            <w:r w:rsidRPr="001B15BA">
              <w:rPr>
                <w:rFonts w:ascii="Arial" w:hAnsi="Arial"/>
                <w:i/>
                <w:iCs/>
                <w:sz w:val="18"/>
                <w:szCs w:val="22"/>
                <w:lang w:eastAsia="sv-SE"/>
              </w:rPr>
              <w:t>commonControlResourceSet</w:t>
            </w:r>
            <w:proofErr w:type="spellEnd"/>
            <w:r w:rsidRPr="001B15BA">
              <w:rPr>
                <w:rFonts w:ascii="Arial" w:hAnsi="Arial"/>
                <w:sz w:val="18"/>
                <w:szCs w:val="22"/>
                <w:lang w:eastAsia="sv-SE"/>
              </w:rPr>
              <w:t xml:space="preserve"> </w:t>
            </w:r>
            <w:r w:rsidRPr="001B15BA">
              <w:rPr>
                <w:rFonts w:ascii="Arial" w:eastAsia="Times New Roman" w:hAnsi="Arial" w:cs="Arial"/>
                <w:sz w:val="18"/>
                <w:szCs w:val="22"/>
                <w:lang w:eastAsia="sv-SE"/>
              </w:rPr>
              <w:t xml:space="preserve">in the </w:t>
            </w:r>
            <w:r w:rsidRPr="001B15BA">
              <w:rPr>
                <w:rFonts w:ascii="Arial" w:eastAsia="Times New Roman" w:hAnsi="Arial"/>
                <w:sz w:val="18"/>
                <w:lang w:eastAsia="ja-JP"/>
              </w:rPr>
              <w:t>(e)</w:t>
            </w:r>
            <w:proofErr w:type="spellStart"/>
            <w:r w:rsidRPr="001B15BA">
              <w:rPr>
                <w:rFonts w:ascii="Arial" w:eastAsia="Times New Roman" w:hAnsi="Arial" w:cs="Arial"/>
                <w:sz w:val="18"/>
                <w:szCs w:val="22"/>
                <w:lang w:eastAsia="sv-SE"/>
              </w:rPr>
              <w:t>RedCap</w:t>
            </w:r>
            <w:proofErr w:type="spellEnd"/>
            <w:r w:rsidRPr="001B15BA">
              <w:rPr>
                <w:rFonts w:ascii="Arial" w:eastAsia="Times New Roman" w:hAnsi="Arial" w:cs="Arial"/>
                <w:sz w:val="18"/>
                <w:szCs w:val="22"/>
                <w:lang w:eastAsia="sv-SE"/>
              </w:rPr>
              <w:t xml:space="preserve">-specific initial downlink BWP </w:t>
            </w:r>
            <w:r w:rsidRPr="001B15BA">
              <w:rPr>
                <w:rFonts w:ascii="Arial" w:hAnsi="Arial"/>
                <w:sz w:val="18"/>
                <w:szCs w:val="22"/>
                <w:lang w:eastAsia="sv-SE"/>
              </w:rPr>
              <w:t xml:space="preserve">in </w:t>
            </w:r>
            <w:r w:rsidRPr="001B15BA">
              <w:rPr>
                <w:rFonts w:ascii="Arial" w:hAnsi="Arial"/>
                <w:i/>
                <w:iCs/>
                <w:sz w:val="18"/>
                <w:szCs w:val="22"/>
                <w:lang w:eastAsia="sv-SE"/>
              </w:rPr>
              <w:t>SIB1</w:t>
            </w:r>
            <w:r w:rsidRPr="001B15BA">
              <w:rPr>
                <w:rFonts w:ascii="Arial" w:hAnsi="Arial"/>
                <w:sz w:val="18"/>
                <w:szCs w:val="22"/>
                <w:lang w:eastAsia="sv-SE"/>
              </w:rPr>
              <w:t xml:space="preserve"> for </w:t>
            </w:r>
            <w:r w:rsidRPr="001B15BA">
              <w:rPr>
                <w:rFonts w:ascii="Arial" w:eastAsia="Times New Roman" w:hAnsi="Arial"/>
                <w:sz w:val="18"/>
                <w:lang w:eastAsia="ja-JP"/>
              </w:rPr>
              <w:t>(e)</w:t>
            </w:r>
            <w:proofErr w:type="spellStart"/>
            <w:r w:rsidRPr="001B15BA">
              <w:rPr>
                <w:rFonts w:ascii="Arial" w:hAnsi="Arial"/>
                <w:sz w:val="18"/>
                <w:szCs w:val="22"/>
                <w:lang w:eastAsia="sv-SE"/>
              </w:rPr>
              <w:t>RedCap</w:t>
            </w:r>
            <w:proofErr w:type="spellEnd"/>
            <w:r w:rsidRPr="001B15BA">
              <w:rPr>
                <w:rFonts w:ascii="Arial" w:hAnsi="Arial"/>
                <w:sz w:val="18"/>
                <w:szCs w:val="22"/>
                <w:lang w:eastAsia="sv-SE"/>
              </w:rPr>
              <w:t xml:space="preserve"> </w:t>
            </w:r>
            <w:r w:rsidRPr="001B15BA">
              <w:rPr>
                <w:rFonts w:ascii="Arial" w:eastAsia="Times New Roman" w:hAnsi="Arial" w:cs="Arial"/>
                <w:sz w:val="18"/>
                <w:szCs w:val="22"/>
                <w:lang w:eastAsia="sv-SE"/>
              </w:rPr>
              <w:t>such</w:t>
            </w:r>
            <w:r w:rsidRPr="001B15BA">
              <w:rPr>
                <w:rFonts w:ascii="Arial" w:hAnsi="Arial"/>
                <w:sz w:val="18"/>
                <w:szCs w:val="22"/>
                <w:lang w:eastAsia="sv-SE"/>
              </w:rPr>
              <w:t xml:space="preserve"> that it </w:t>
            </w:r>
            <w:r w:rsidRPr="001B15BA">
              <w:rPr>
                <w:rFonts w:ascii="Arial" w:eastAsia="Times New Roman" w:hAnsi="Arial" w:cs="Arial"/>
                <w:sz w:val="18"/>
                <w:szCs w:val="22"/>
                <w:lang w:eastAsia="sv-SE"/>
              </w:rPr>
              <w:t>does</w:t>
            </w:r>
            <w:r w:rsidRPr="001B15BA">
              <w:rPr>
                <w:rFonts w:ascii="Arial" w:hAnsi="Arial"/>
                <w:sz w:val="18"/>
                <w:szCs w:val="22"/>
                <w:lang w:eastAsia="sv-SE"/>
              </w:rPr>
              <w:t xml:space="preserve"> not </w:t>
            </w:r>
            <w:r w:rsidRPr="001B15BA">
              <w:rPr>
                <w:rFonts w:ascii="Arial" w:eastAsia="Times New Roman" w:hAnsi="Arial" w:cs="Arial"/>
                <w:sz w:val="18"/>
                <w:szCs w:val="22"/>
                <w:lang w:eastAsia="sv-SE"/>
              </w:rPr>
              <w:t xml:space="preserve">have to be </w:t>
            </w:r>
            <w:r w:rsidRPr="001B15BA">
              <w:rPr>
                <w:rFonts w:ascii="Arial" w:hAnsi="Arial"/>
                <w:sz w:val="18"/>
                <w:szCs w:val="22"/>
                <w:lang w:eastAsia="sv-SE"/>
              </w:rPr>
              <w:t>contained in the bandwidth of CORESET#0.</w:t>
            </w:r>
          </w:p>
        </w:tc>
      </w:tr>
      <w:tr w:rsidR="001B15BA" w:rsidRPr="001B15BA" w14:paraId="78892356"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5709EB5F"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commonSearchSpaceList</w:t>
            </w:r>
            <w:proofErr w:type="spellEnd"/>
            <w:r w:rsidRPr="001B15BA">
              <w:rPr>
                <w:rFonts w:ascii="Arial" w:hAnsi="Arial"/>
                <w:b/>
                <w:i/>
                <w:sz w:val="18"/>
                <w:szCs w:val="22"/>
                <w:lang w:eastAsia="sv-SE"/>
              </w:rPr>
              <w:t xml:space="preserve">, </w:t>
            </w:r>
            <w:proofErr w:type="spellStart"/>
            <w:r w:rsidRPr="001B15BA">
              <w:rPr>
                <w:rFonts w:ascii="Arial" w:hAnsi="Arial"/>
                <w:b/>
                <w:i/>
                <w:sz w:val="18"/>
                <w:szCs w:val="22"/>
                <w:lang w:eastAsia="sv-SE"/>
              </w:rPr>
              <w:t>commonSearchSpaceListExt</w:t>
            </w:r>
            <w:proofErr w:type="spellEnd"/>
            <w:r w:rsidRPr="001B15BA">
              <w:rPr>
                <w:rFonts w:ascii="Arial" w:hAnsi="Arial"/>
                <w:b/>
                <w:i/>
                <w:sz w:val="18"/>
                <w:szCs w:val="22"/>
                <w:lang w:eastAsia="sv-SE"/>
              </w:rPr>
              <w:t>,</w:t>
            </w:r>
            <w:r w:rsidRPr="001B15BA">
              <w:rPr>
                <w:rFonts w:ascii="Arial" w:eastAsia="Times New Roman" w:hAnsi="Arial"/>
                <w:sz w:val="18"/>
                <w:lang w:eastAsia="ja-JP"/>
              </w:rPr>
              <w:t xml:space="preserve"> </w:t>
            </w:r>
            <w:r w:rsidRPr="001B15BA">
              <w:rPr>
                <w:rFonts w:ascii="Arial" w:hAnsi="Arial"/>
                <w:b/>
                <w:i/>
                <w:sz w:val="18"/>
                <w:szCs w:val="22"/>
                <w:lang w:eastAsia="sv-SE"/>
              </w:rPr>
              <w:t>commonSearchSpaceListExt2</w:t>
            </w:r>
          </w:p>
          <w:p w14:paraId="32977C52"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A list of additional common search spaces. If the network configures this field, it uses the </w:t>
            </w:r>
            <w:proofErr w:type="spellStart"/>
            <w:r w:rsidRPr="001B15BA">
              <w:rPr>
                <w:rFonts w:ascii="Arial" w:hAnsi="Arial"/>
                <w:i/>
                <w:sz w:val="18"/>
                <w:szCs w:val="22"/>
                <w:lang w:eastAsia="sv-SE"/>
              </w:rPr>
              <w:t>SearchSpaceId</w:t>
            </w:r>
            <w:r w:rsidRPr="001B15BA">
              <w:rPr>
                <w:rFonts w:ascii="Arial" w:hAnsi="Arial"/>
                <w:sz w:val="18"/>
                <w:szCs w:val="22"/>
                <w:lang w:eastAsia="sv-SE"/>
              </w:rPr>
              <w:t>s</w:t>
            </w:r>
            <w:proofErr w:type="spellEnd"/>
            <w:r w:rsidRPr="001B15BA">
              <w:rPr>
                <w:rFonts w:ascii="Arial" w:hAnsi="Arial"/>
                <w:sz w:val="18"/>
                <w:szCs w:val="22"/>
                <w:lang w:eastAsia="sv-SE"/>
              </w:rPr>
              <w:t xml:space="preserve"> other than 0. </w:t>
            </w:r>
            <w:r w:rsidRPr="001B15BA">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1B15BA">
              <w:rPr>
                <w:rFonts w:ascii="Arial" w:eastAsia="Times New Roman" w:hAnsi="Arial" w:cs="Arial"/>
                <w:i/>
                <w:sz w:val="18"/>
                <w:szCs w:val="18"/>
                <w:lang w:eastAsia="sv-SE"/>
              </w:rPr>
              <w:t>SearchSpace</w:t>
            </w:r>
            <w:proofErr w:type="spellEnd"/>
            <w:r w:rsidRPr="001B15BA">
              <w:rPr>
                <w:rFonts w:ascii="Arial" w:eastAsia="Times New Roman" w:hAnsi="Arial" w:cs="Arial"/>
                <w:i/>
                <w:sz w:val="18"/>
                <w:szCs w:val="18"/>
                <w:lang w:eastAsia="sv-SE"/>
              </w:rPr>
              <w:t xml:space="preserve"> </w:t>
            </w:r>
            <w:r w:rsidRPr="001B15BA">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1B15BA">
              <w:rPr>
                <w:rFonts w:ascii="Arial" w:eastAsia="Times New Roman" w:hAnsi="Arial" w:cs="Arial"/>
                <w:i/>
                <w:iCs/>
                <w:sz w:val="18"/>
                <w:szCs w:val="18"/>
                <w:lang w:eastAsia="sv-SE"/>
              </w:rPr>
              <w:t>commonSearchSpaceListExt</w:t>
            </w:r>
            <w:proofErr w:type="spellEnd"/>
            <w:r w:rsidRPr="001B15BA">
              <w:rPr>
                <w:rFonts w:ascii="Arial" w:eastAsia="Times New Roman" w:hAnsi="Arial" w:cs="Arial"/>
                <w:i/>
                <w:iCs/>
                <w:sz w:val="18"/>
                <w:szCs w:val="18"/>
                <w:lang w:eastAsia="ja-JP"/>
              </w:rPr>
              <w:t>/</w:t>
            </w:r>
            <w:r w:rsidRPr="001B15BA">
              <w:rPr>
                <w:rFonts w:ascii="Arial" w:eastAsia="Times New Roman" w:hAnsi="Arial" w:cs="Arial"/>
                <w:i/>
                <w:iCs/>
                <w:sz w:val="18"/>
                <w:szCs w:val="18"/>
                <w:lang w:eastAsia="sv-SE"/>
              </w:rPr>
              <w:t>commonSearchSpaceListExt2</w:t>
            </w:r>
            <w:r w:rsidRPr="001B15BA">
              <w:rPr>
                <w:rFonts w:ascii="Arial" w:eastAsia="Times New Roman" w:hAnsi="Arial" w:cs="Arial"/>
                <w:sz w:val="18"/>
                <w:szCs w:val="18"/>
                <w:lang w:eastAsia="sv-SE"/>
              </w:rPr>
              <w:t xml:space="preserve">, it includes the same number of entries, and listed in the same order, as in </w:t>
            </w:r>
            <w:proofErr w:type="spellStart"/>
            <w:r w:rsidRPr="001B15BA">
              <w:rPr>
                <w:rFonts w:ascii="Arial" w:eastAsia="Times New Roman" w:hAnsi="Arial" w:cs="Arial"/>
                <w:i/>
                <w:iCs/>
                <w:sz w:val="18"/>
                <w:szCs w:val="18"/>
                <w:lang w:eastAsia="sv-SE"/>
              </w:rPr>
              <w:t>commonSearchSpaceList</w:t>
            </w:r>
            <w:proofErr w:type="spellEnd"/>
            <w:r w:rsidRPr="001B15BA">
              <w:rPr>
                <w:rFonts w:ascii="Arial" w:eastAsia="Times New Roman" w:hAnsi="Arial" w:cs="Arial"/>
                <w:sz w:val="18"/>
                <w:szCs w:val="18"/>
                <w:lang w:eastAsia="sv-SE"/>
              </w:rPr>
              <w:t>.</w:t>
            </w:r>
          </w:p>
        </w:tc>
      </w:tr>
      <w:tr w:rsidR="001B15BA" w:rsidRPr="001B15BA" w14:paraId="0EE6503C"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401D9A5F"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controlResourceSetZero</w:t>
            </w:r>
            <w:proofErr w:type="spellEnd"/>
          </w:p>
          <w:p w14:paraId="4AB7F95D"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Parameters of the common CORESET#0 which can be used in any common or UE-specific search spaces. The values are interpreted like the corresponding bits in </w:t>
            </w:r>
            <w:r w:rsidRPr="001B15BA">
              <w:rPr>
                <w:rFonts w:ascii="Arial" w:hAnsi="Arial"/>
                <w:i/>
                <w:sz w:val="18"/>
                <w:lang w:eastAsia="sv-SE"/>
              </w:rPr>
              <w:t>MIB</w:t>
            </w:r>
            <w:r w:rsidRPr="001B15BA">
              <w:rPr>
                <w:rFonts w:ascii="Arial" w:hAnsi="Arial"/>
                <w:sz w:val="18"/>
                <w:szCs w:val="22"/>
                <w:lang w:eastAsia="sv-SE"/>
              </w:rPr>
              <w:t xml:space="preserve"> </w:t>
            </w:r>
            <w:r w:rsidRPr="001B15BA">
              <w:rPr>
                <w:rFonts w:ascii="Arial" w:hAnsi="Arial"/>
                <w:i/>
                <w:sz w:val="18"/>
                <w:lang w:eastAsia="sv-SE"/>
              </w:rPr>
              <w:t>pdcch-ConfigSIB1</w:t>
            </w:r>
            <w:r w:rsidRPr="001B15BA">
              <w:rPr>
                <w:rFonts w:ascii="Arial" w:hAnsi="Arial"/>
                <w:sz w:val="18"/>
                <w:szCs w:val="22"/>
                <w:lang w:eastAsia="sv-SE"/>
              </w:rPr>
              <w:t xml:space="preserve">. Even though this field is only configured in the initial BWP (BWP#0) </w:t>
            </w:r>
            <w:proofErr w:type="spellStart"/>
            <w:r w:rsidRPr="001B15BA">
              <w:rPr>
                <w:rFonts w:ascii="Arial" w:hAnsi="Arial"/>
                <w:i/>
                <w:sz w:val="18"/>
                <w:lang w:eastAsia="sv-SE"/>
              </w:rPr>
              <w:t>controlResourceSetZero</w:t>
            </w:r>
            <w:proofErr w:type="spellEnd"/>
            <w:r w:rsidRPr="001B15BA">
              <w:rPr>
                <w:rFonts w:ascii="Arial" w:hAnsi="Arial"/>
                <w:sz w:val="18"/>
                <w:szCs w:val="22"/>
                <w:lang w:eastAsia="sv-SE"/>
              </w:rPr>
              <w:t xml:space="preserve"> can be used in search spaces configured in other DL BWP(s) than the initial DL BWP if the conditions defined in TS 38.213 [13], clause 10 are satisfied.</w:t>
            </w:r>
          </w:p>
        </w:tc>
      </w:tr>
      <w:tr w:rsidR="001B15BA" w:rsidRPr="001B15BA" w14:paraId="26871461" w14:textId="77777777" w:rsidTr="004A0268">
        <w:tc>
          <w:tcPr>
            <w:tcW w:w="14173" w:type="dxa"/>
            <w:tcBorders>
              <w:top w:val="single" w:sz="4" w:space="0" w:color="auto"/>
              <w:left w:val="single" w:sz="4" w:space="0" w:color="auto"/>
              <w:bottom w:val="single" w:sz="4" w:space="0" w:color="auto"/>
              <w:right w:val="single" w:sz="4" w:space="0" w:color="auto"/>
            </w:tcBorders>
          </w:tcPr>
          <w:p w14:paraId="34A0D368" w14:textId="77777777" w:rsidR="001B15BA" w:rsidRPr="001B15BA" w:rsidRDefault="001B15BA" w:rsidP="001B15BA">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1B15BA">
              <w:rPr>
                <w:rFonts w:ascii="Arial" w:eastAsia="MS Mincho" w:hAnsi="Arial"/>
                <w:b/>
                <w:bCs/>
                <w:i/>
                <w:iCs/>
                <w:sz w:val="18"/>
                <w:lang w:eastAsia="sv-SE"/>
              </w:rPr>
              <w:t>firstPDCCH</w:t>
            </w:r>
            <w:proofErr w:type="spellEnd"/>
            <w:r w:rsidRPr="001B15BA">
              <w:rPr>
                <w:rFonts w:ascii="Arial" w:eastAsia="MS Mincho" w:hAnsi="Arial"/>
                <w:b/>
                <w:bCs/>
                <w:i/>
                <w:iCs/>
                <w:sz w:val="18"/>
                <w:lang w:eastAsia="sv-SE"/>
              </w:rPr>
              <w:t>-</w:t>
            </w:r>
            <w:proofErr w:type="spellStart"/>
            <w:r w:rsidRPr="001B15BA">
              <w:rPr>
                <w:rFonts w:ascii="Arial" w:eastAsia="MS Mincho" w:hAnsi="Arial"/>
                <w:b/>
                <w:bCs/>
                <w:i/>
                <w:iCs/>
                <w:sz w:val="18"/>
                <w:lang w:eastAsia="sv-SE"/>
              </w:rPr>
              <w:t>MonitoringOccasionOfPEI</w:t>
            </w:r>
            <w:proofErr w:type="spellEnd"/>
            <w:r w:rsidRPr="001B15BA">
              <w:rPr>
                <w:rFonts w:ascii="Arial" w:eastAsia="MS Mincho" w:hAnsi="Arial"/>
                <w:b/>
                <w:bCs/>
                <w:i/>
                <w:iCs/>
                <w:sz w:val="18"/>
                <w:lang w:eastAsia="sv-SE"/>
              </w:rPr>
              <w:t>-O</w:t>
            </w:r>
          </w:p>
          <w:p w14:paraId="18DB0CCF"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r w:rsidRPr="001B15BA">
              <w:rPr>
                <w:rFonts w:ascii="Arial" w:eastAsia="等线" w:hAnsi="Arial"/>
                <w:bCs/>
                <w:iCs/>
                <w:sz w:val="18"/>
                <w:szCs w:val="18"/>
                <w:lang w:eastAsia="zh-CN"/>
              </w:rPr>
              <w:t>Offset,</w:t>
            </w:r>
            <w:r w:rsidRPr="001B15BA">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1B15BA">
              <w:rPr>
                <w:rFonts w:ascii="Arial" w:eastAsia="MS Mincho" w:hAnsi="Arial"/>
                <w:sz w:val="18"/>
              </w:rPr>
              <w:t xml:space="preserve"> </w:t>
            </w:r>
            <w:r w:rsidRPr="001B15BA">
              <w:rPr>
                <w:rFonts w:ascii="Arial" w:eastAsia="MS Mincho" w:hAnsi="Arial"/>
                <w:bCs/>
                <w:iCs/>
                <w:sz w:val="18"/>
                <w:szCs w:val="18"/>
                <w:lang w:eastAsia="sv-SE"/>
              </w:rPr>
              <w:t>see TS 38.213 [13], clause 10.4A</w:t>
            </w:r>
            <w:r w:rsidRPr="001B15BA">
              <w:rPr>
                <w:rFonts w:ascii="Arial" w:eastAsia="等线" w:hAnsi="Arial"/>
                <w:bCs/>
                <w:iCs/>
                <w:sz w:val="18"/>
                <w:szCs w:val="18"/>
                <w:lang w:eastAsia="zh-CN"/>
              </w:rPr>
              <w:t xml:space="preserve">. For the case </w:t>
            </w:r>
            <w:r w:rsidRPr="001B15BA">
              <w:rPr>
                <w:rFonts w:ascii="Arial" w:eastAsia="等线" w:hAnsi="Arial"/>
                <w:bCs/>
                <w:i/>
                <w:sz w:val="18"/>
                <w:szCs w:val="18"/>
                <w:lang w:eastAsia="zh-CN"/>
              </w:rPr>
              <w:t>po-</w:t>
            </w:r>
            <w:proofErr w:type="spellStart"/>
            <w:r w:rsidRPr="001B15BA">
              <w:rPr>
                <w:rFonts w:ascii="Arial" w:eastAsia="等线" w:hAnsi="Arial"/>
                <w:bCs/>
                <w:i/>
                <w:sz w:val="18"/>
                <w:szCs w:val="18"/>
                <w:lang w:eastAsia="zh-CN"/>
              </w:rPr>
              <w:t>NumPerPEI</w:t>
            </w:r>
            <w:proofErr w:type="spellEnd"/>
            <w:r w:rsidRPr="001B15BA">
              <w:rPr>
                <w:rFonts w:ascii="Arial" w:eastAsia="等线" w:hAnsi="Arial"/>
                <w:bCs/>
                <w:iCs/>
                <w:sz w:val="18"/>
                <w:szCs w:val="18"/>
                <w:lang w:eastAsia="zh-CN"/>
              </w:rPr>
              <w:t xml:space="preserve"> is smaller than Ns, UE applies the (floor(</w:t>
            </w:r>
            <w:proofErr w:type="spellStart"/>
            <w:r w:rsidRPr="001B15BA">
              <w:rPr>
                <w:rFonts w:ascii="Arial" w:eastAsia="等线" w:hAnsi="Arial"/>
                <w:bCs/>
                <w:iCs/>
                <w:sz w:val="18"/>
                <w:szCs w:val="18"/>
                <w:lang w:eastAsia="zh-CN"/>
              </w:rPr>
              <w:t>i_s</w:t>
            </w:r>
            <w:proofErr w:type="spellEnd"/>
            <w:r w:rsidRPr="001B15BA">
              <w:rPr>
                <w:rFonts w:ascii="Arial" w:eastAsia="等线" w:hAnsi="Arial"/>
                <w:bCs/>
                <w:iCs/>
                <w:sz w:val="18"/>
                <w:szCs w:val="18"/>
                <w:lang w:eastAsia="zh-CN"/>
              </w:rPr>
              <w:t>/po-</w:t>
            </w:r>
            <w:proofErr w:type="spellStart"/>
            <w:proofErr w:type="gramStart"/>
            <w:r w:rsidRPr="001B15BA">
              <w:rPr>
                <w:rFonts w:ascii="Arial" w:eastAsia="等线" w:hAnsi="Arial"/>
                <w:bCs/>
                <w:iCs/>
                <w:sz w:val="18"/>
                <w:szCs w:val="18"/>
                <w:lang w:eastAsia="zh-CN"/>
              </w:rPr>
              <w:t>NumPerPEI</w:t>
            </w:r>
            <w:proofErr w:type="spellEnd"/>
            <w:r w:rsidRPr="001B15BA">
              <w:rPr>
                <w:rFonts w:ascii="Arial" w:eastAsia="等线" w:hAnsi="Arial"/>
                <w:bCs/>
                <w:iCs/>
                <w:sz w:val="18"/>
                <w:szCs w:val="18"/>
                <w:lang w:eastAsia="zh-CN"/>
              </w:rPr>
              <w:t>)+</w:t>
            </w:r>
            <w:proofErr w:type="gramEnd"/>
            <w:r w:rsidRPr="001B15BA">
              <w:rPr>
                <w:rFonts w:ascii="Arial" w:eastAsia="等线" w:hAnsi="Arial"/>
                <w:bCs/>
                <w:iCs/>
                <w:sz w:val="18"/>
                <w:szCs w:val="18"/>
                <w:lang w:eastAsia="zh-CN"/>
              </w:rPr>
              <w:t>1)-</w:t>
            </w:r>
            <w:proofErr w:type="spellStart"/>
            <w:r w:rsidRPr="001B15BA">
              <w:rPr>
                <w:rFonts w:ascii="Arial" w:eastAsia="等线" w:hAnsi="Arial"/>
                <w:bCs/>
                <w:iCs/>
                <w:sz w:val="18"/>
                <w:szCs w:val="18"/>
                <w:lang w:eastAsia="zh-CN"/>
              </w:rPr>
              <w:t>th</w:t>
            </w:r>
            <w:proofErr w:type="spellEnd"/>
            <w:r w:rsidRPr="001B15BA">
              <w:rPr>
                <w:rFonts w:ascii="Arial" w:eastAsia="等线" w:hAnsi="Arial"/>
                <w:bCs/>
                <w:iCs/>
                <w:sz w:val="18"/>
                <w:szCs w:val="18"/>
                <w:lang w:eastAsia="zh-CN"/>
              </w:rPr>
              <w:t xml:space="preserve"> value out of (N_s/po-</w:t>
            </w:r>
            <w:proofErr w:type="spellStart"/>
            <w:r w:rsidRPr="001B15BA">
              <w:rPr>
                <w:rFonts w:ascii="Arial" w:eastAsia="等线" w:hAnsi="Arial"/>
                <w:bCs/>
                <w:iCs/>
                <w:sz w:val="18"/>
                <w:szCs w:val="18"/>
                <w:lang w:eastAsia="zh-CN"/>
              </w:rPr>
              <w:t>NumPerPEI</w:t>
            </w:r>
            <w:proofErr w:type="spellEnd"/>
            <w:r w:rsidRPr="001B15BA">
              <w:rPr>
                <w:rFonts w:ascii="Arial" w:eastAsia="等线" w:hAnsi="Arial"/>
                <w:bCs/>
                <w:iCs/>
                <w:sz w:val="18"/>
                <w:szCs w:val="18"/>
                <w:lang w:eastAsia="zh-CN"/>
              </w:rPr>
              <w:t xml:space="preserve">) configured values in </w:t>
            </w:r>
            <w:proofErr w:type="spellStart"/>
            <w:r w:rsidRPr="001B15BA">
              <w:rPr>
                <w:rFonts w:ascii="Arial" w:eastAsia="等线" w:hAnsi="Arial"/>
                <w:bCs/>
                <w:i/>
                <w:sz w:val="18"/>
                <w:szCs w:val="18"/>
                <w:lang w:eastAsia="zh-CN"/>
              </w:rPr>
              <w:t>firstPDCCH</w:t>
            </w:r>
            <w:proofErr w:type="spellEnd"/>
            <w:r w:rsidRPr="001B15BA">
              <w:rPr>
                <w:rFonts w:ascii="Arial" w:eastAsia="等线" w:hAnsi="Arial"/>
                <w:bCs/>
                <w:i/>
                <w:sz w:val="18"/>
                <w:szCs w:val="18"/>
                <w:lang w:eastAsia="zh-CN"/>
              </w:rPr>
              <w:t>-</w:t>
            </w:r>
            <w:proofErr w:type="spellStart"/>
            <w:r w:rsidRPr="001B15BA">
              <w:rPr>
                <w:rFonts w:ascii="Arial" w:eastAsia="等线" w:hAnsi="Arial"/>
                <w:bCs/>
                <w:i/>
                <w:sz w:val="18"/>
                <w:szCs w:val="18"/>
                <w:lang w:eastAsia="zh-CN"/>
              </w:rPr>
              <w:t>MonitoringOccasionOfPEI</w:t>
            </w:r>
            <w:proofErr w:type="spellEnd"/>
            <w:r w:rsidRPr="001B15BA">
              <w:rPr>
                <w:rFonts w:ascii="Arial" w:eastAsia="等线" w:hAnsi="Arial"/>
                <w:bCs/>
                <w:i/>
                <w:sz w:val="18"/>
                <w:szCs w:val="18"/>
                <w:lang w:eastAsia="zh-CN"/>
              </w:rPr>
              <w:t>-O</w:t>
            </w:r>
            <w:r w:rsidRPr="001B15BA">
              <w:rPr>
                <w:rFonts w:ascii="Arial" w:eastAsia="等线" w:hAnsi="Arial"/>
                <w:bCs/>
                <w:iCs/>
                <w:sz w:val="18"/>
                <w:szCs w:val="18"/>
                <w:lang w:eastAsia="zh-CN"/>
              </w:rPr>
              <w:t xml:space="preserve"> for the symbol-level offset. When </w:t>
            </w:r>
            <w:r w:rsidRPr="001B15BA">
              <w:rPr>
                <w:rFonts w:ascii="Arial" w:eastAsia="等线" w:hAnsi="Arial"/>
                <w:bCs/>
                <w:i/>
                <w:sz w:val="18"/>
                <w:szCs w:val="18"/>
                <w:lang w:eastAsia="zh-CN"/>
              </w:rPr>
              <w:t>po-</w:t>
            </w:r>
            <w:proofErr w:type="spellStart"/>
            <w:r w:rsidRPr="001B15BA">
              <w:rPr>
                <w:rFonts w:ascii="Arial" w:eastAsia="等线" w:hAnsi="Arial"/>
                <w:bCs/>
                <w:i/>
                <w:sz w:val="18"/>
                <w:szCs w:val="18"/>
                <w:lang w:eastAsia="zh-CN"/>
              </w:rPr>
              <w:t>NumPerPEI</w:t>
            </w:r>
            <w:proofErr w:type="spellEnd"/>
            <w:r w:rsidRPr="001B15BA">
              <w:rPr>
                <w:rFonts w:ascii="Arial" w:eastAsia="等线" w:hAnsi="Arial"/>
                <w:bCs/>
                <w:iCs/>
                <w:sz w:val="18"/>
                <w:szCs w:val="18"/>
                <w:lang w:eastAsia="zh-CN"/>
              </w:rPr>
              <w:t xml:space="preserve"> is one or multiple of Ns, UE applies the first configured value in </w:t>
            </w:r>
            <w:proofErr w:type="spellStart"/>
            <w:r w:rsidRPr="001B15BA">
              <w:rPr>
                <w:rFonts w:ascii="Arial" w:eastAsia="等线" w:hAnsi="Arial"/>
                <w:bCs/>
                <w:i/>
                <w:sz w:val="18"/>
                <w:szCs w:val="18"/>
                <w:lang w:eastAsia="zh-CN"/>
              </w:rPr>
              <w:t>firstPDCCH</w:t>
            </w:r>
            <w:proofErr w:type="spellEnd"/>
            <w:r w:rsidRPr="001B15BA">
              <w:rPr>
                <w:rFonts w:ascii="Arial" w:eastAsia="等线" w:hAnsi="Arial"/>
                <w:bCs/>
                <w:i/>
                <w:sz w:val="18"/>
                <w:szCs w:val="18"/>
                <w:lang w:eastAsia="zh-CN"/>
              </w:rPr>
              <w:t>-</w:t>
            </w:r>
            <w:proofErr w:type="spellStart"/>
            <w:r w:rsidRPr="001B15BA">
              <w:rPr>
                <w:rFonts w:ascii="Arial" w:eastAsia="等线" w:hAnsi="Arial"/>
                <w:bCs/>
                <w:i/>
                <w:sz w:val="18"/>
                <w:szCs w:val="18"/>
                <w:lang w:eastAsia="zh-CN"/>
              </w:rPr>
              <w:t>MonitoringOccasionOfPEI</w:t>
            </w:r>
            <w:proofErr w:type="spellEnd"/>
            <w:r w:rsidRPr="001B15BA">
              <w:rPr>
                <w:rFonts w:ascii="Arial" w:eastAsia="等线" w:hAnsi="Arial"/>
                <w:bCs/>
                <w:i/>
                <w:sz w:val="18"/>
                <w:szCs w:val="18"/>
                <w:lang w:eastAsia="zh-CN"/>
              </w:rPr>
              <w:t>-O</w:t>
            </w:r>
            <w:r w:rsidRPr="001B15BA">
              <w:rPr>
                <w:rFonts w:ascii="Arial" w:eastAsia="等线" w:hAnsi="Arial"/>
                <w:bCs/>
                <w:iCs/>
                <w:sz w:val="18"/>
                <w:szCs w:val="18"/>
                <w:lang w:eastAsia="zh-CN"/>
              </w:rPr>
              <w:t xml:space="preserve"> for the symbol-level offset.</w:t>
            </w:r>
          </w:p>
        </w:tc>
      </w:tr>
      <w:tr w:rsidR="001B15BA" w:rsidRPr="001B15BA" w14:paraId="385D8A2B"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2725830A" w14:textId="77777777" w:rsidR="001B15BA" w:rsidRPr="001B15BA" w:rsidRDefault="001B15BA" w:rsidP="001B15B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B15BA">
              <w:rPr>
                <w:rFonts w:ascii="Arial" w:eastAsia="Times New Roman" w:hAnsi="Arial"/>
                <w:b/>
                <w:i/>
                <w:sz w:val="18"/>
                <w:lang w:eastAsia="sv-SE"/>
              </w:rPr>
              <w:t>firstPDCCH-MonitoringOccasionOfPO</w:t>
            </w:r>
            <w:proofErr w:type="spellEnd"/>
          </w:p>
          <w:p w14:paraId="6520DA24"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r w:rsidRPr="001B15BA">
              <w:rPr>
                <w:rFonts w:ascii="Arial" w:eastAsia="Times New Roman" w:hAnsi="Arial"/>
                <w:sz w:val="18"/>
                <w:lang w:eastAsia="sv-SE"/>
              </w:rPr>
              <w:t xml:space="preserve">Indicates the first PDCCH monitoring occasion of each PO of the PF on this BWP, see TS 38.304 [20]. The field </w:t>
            </w:r>
            <w:r w:rsidRPr="001B15BA">
              <w:rPr>
                <w:rFonts w:ascii="Arial" w:eastAsia="Times New Roman" w:hAnsi="Arial"/>
                <w:i/>
                <w:sz w:val="18"/>
                <w:lang w:eastAsia="sv-SE"/>
              </w:rPr>
              <w:t>sCS120KHZquarterT-SCS60KHZoneEighthT-SCS30KHZoneSixteenthT</w:t>
            </w:r>
            <w:r w:rsidRPr="001B15BA">
              <w:rPr>
                <w:rFonts w:ascii="Arial" w:eastAsia="Times New Roman" w:hAnsi="Arial"/>
                <w:sz w:val="18"/>
                <w:lang w:eastAsia="sv-SE"/>
              </w:rPr>
              <w:t xml:space="preserve">, </w:t>
            </w:r>
            <w:r w:rsidRPr="001B15BA">
              <w:rPr>
                <w:rFonts w:ascii="Arial" w:eastAsia="Times New Roman" w:hAnsi="Arial"/>
                <w:i/>
                <w:sz w:val="18"/>
                <w:lang w:eastAsia="sv-SE"/>
              </w:rPr>
              <w:t>sCS120KHZoneEighthT-SCS60KHZoneSixteenthT</w:t>
            </w:r>
            <w:r w:rsidRPr="001B15BA">
              <w:rPr>
                <w:rFonts w:ascii="Arial" w:eastAsia="Times New Roman" w:hAnsi="Arial"/>
                <w:sz w:val="18"/>
                <w:lang w:eastAsia="sv-SE"/>
              </w:rPr>
              <w:t xml:space="preserve"> and </w:t>
            </w:r>
            <w:r w:rsidRPr="001B15BA">
              <w:rPr>
                <w:rFonts w:ascii="Arial" w:eastAsia="Times New Roman" w:hAnsi="Arial"/>
                <w:i/>
                <w:sz w:val="18"/>
                <w:lang w:eastAsia="sv-SE"/>
              </w:rPr>
              <w:t>sCS120KHZoneSixteenthT</w:t>
            </w:r>
            <w:r w:rsidRPr="001B15BA">
              <w:rPr>
                <w:rFonts w:ascii="Arial" w:eastAsia="Times New Roman" w:hAnsi="Arial"/>
                <w:sz w:val="18"/>
                <w:lang w:eastAsia="sv-SE"/>
              </w:rPr>
              <w:t xml:space="preserve"> can be applied for SCS 480kHz, corresponding to </w:t>
            </w:r>
            <w:r w:rsidRPr="001B15BA">
              <w:rPr>
                <w:rFonts w:ascii="Arial" w:eastAsia="Times New Roman" w:hAnsi="Arial"/>
                <w:i/>
                <w:sz w:val="18"/>
                <w:lang w:eastAsia="sv-SE"/>
              </w:rPr>
              <w:t>sCS480KHZoneT-SCS120KHZquarterT-SCS60KHZoneEighthT-SCS30KHZoneSixteenthT</w:t>
            </w:r>
            <w:r w:rsidRPr="001B15BA">
              <w:rPr>
                <w:rFonts w:ascii="Arial" w:eastAsia="Times New Roman" w:hAnsi="Arial"/>
                <w:sz w:val="18"/>
                <w:lang w:eastAsia="sv-SE"/>
              </w:rPr>
              <w:t xml:space="preserve">, </w:t>
            </w:r>
            <w:r w:rsidRPr="001B15BA">
              <w:rPr>
                <w:rFonts w:ascii="Arial" w:eastAsia="Times New Roman" w:hAnsi="Arial"/>
                <w:i/>
                <w:sz w:val="18"/>
                <w:lang w:eastAsia="sv-SE"/>
              </w:rPr>
              <w:t>sCS480KHZhalfT-SCS120KHZoneEighthT-SCS60KHZoneSixteenthT</w:t>
            </w:r>
            <w:r w:rsidRPr="001B15BA">
              <w:rPr>
                <w:rFonts w:ascii="Arial" w:eastAsia="Times New Roman" w:hAnsi="Arial"/>
                <w:sz w:val="18"/>
                <w:lang w:eastAsia="sv-SE"/>
              </w:rPr>
              <w:t xml:space="preserve"> and </w:t>
            </w:r>
            <w:r w:rsidRPr="001B15BA">
              <w:rPr>
                <w:rFonts w:ascii="Arial" w:eastAsia="Times New Roman" w:hAnsi="Arial"/>
                <w:i/>
                <w:sz w:val="18"/>
                <w:lang w:eastAsia="sv-SE"/>
              </w:rPr>
              <w:t>sCS480KHZquarterT-SCS120KHZoneSixteenthT</w:t>
            </w:r>
            <w:r w:rsidRPr="001B15BA">
              <w:rPr>
                <w:rFonts w:ascii="Arial" w:eastAsia="Times New Roman" w:hAnsi="Arial"/>
                <w:sz w:val="18"/>
                <w:lang w:eastAsia="sv-SE"/>
              </w:rPr>
              <w:t xml:space="preserve"> in IE </w:t>
            </w:r>
            <w:proofErr w:type="spellStart"/>
            <w:r w:rsidRPr="001B15BA">
              <w:rPr>
                <w:rFonts w:ascii="Arial" w:eastAsia="Times New Roman" w:hAnsi="Arial"/>
                <w:i/>
                <w:sz w:val="18"/>
                <w:lang w:eastAsia="sv-SE"/>
              </w:rPr>
              <w:t>DownlinkConfigCommonSIB</w:t>
            </w:r>
            <w:proofErr w:type="spellEnd"/>
            <w:r w:rsidRPr="001B15BA">
              <w:rPr>
                <w:rFonts w:ascii="Arial" w:eastAsia="Times New Roman" w:hAnsi="Arial"/>
                <w:sz w:val="18"/>
                <w:lang w:eastAsia="sv-SE"/>
              </w:rPr>
              <w:t xml:space="preserve"> respectively.</w:t>
            </w:r>
          </w:p>
        </w:tc>
      </w:tr>
      <w:tr w:rsidR="001B15BA" w:rsidRPr="001B15BA" w14:paraId="5D5E9CAC" w14:textId="77777777" w:rsidTr="004A0268">
        <w:tc>
          <w:tcPr>
            <w:tcW w:w="14173" w:type="dxa"/>
            <w:tcBorders>
              <w:top w:val="single" w:sz="4" w:space="0" w:color="auto"/>
              <w:left w:val="single" w:sz="4" w:space="0" w:color="auto"/>
              <w:bottom w:val="single" w:sz="4" w:space="0" w:color="auto"/>
              <w:right w:val="single" w:sz="4" w:space="0" w:color="auto"/>
            </w:tcBorders>
          </w:tcPr>
          <w:p w14:paraId="778A6D75" w14:textId="77777777" w:rsidR="001B15BA" w:rsidRPr="001B15BA" w:rsidRDefault="001B15BA" w:rsidP="001B15BA">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1B15BA">
              <w:rPr>
                <w:rFonts w:ascii="Arial" w:eastAsia="MS Mincho" w:hAnsi="Arial"/>
                <w:b/>
                <w:bCs/>
                <w:i/>
                <w:iCs/>
                <w:sz w:val="18"/>
                <w:lang w:eastAsia="sv-SE"/>
              </w:rPr>
              <w:t>followUnifiedTCI</w:t>
            </w:r>
            <w:proofErr w:type="spellEnd"/>
            <w:r w:rsidRPr="001B15BA">
              <w:rPr>
                <w:rFonts w:ascii="Arial" w:eastAsia="MS Mincho" w:hAnsi="Arial"/>
                <w:b/>
                <w:bCs/>
                <w:i/>
                <w:iCs/>
                <w:sz w:val="18"/>
                <w:lang w:eastAsia="sv-SE"/>
              </w:rPr>
              <w:t>-State</w:t>
            </w:r>
          </w:p>
          <w:p w14:paraId="1496198B" w14:textId="77777777" w:rsidR="001B15BA" w:rsidRPr="001B15BA" w:rsidRDefault="001B15BA" w:rsidP="001B15BA">
            <w:pPr>
              <w:keepNext/>
              <w:keepLines/>
              <w:overflowPunct w:val="0"/>
              <w:autoSpaceDE w:val="0"/>
              <w:autoSpaceDN w:val="0"/>
              <w:adjustRightInd w:val="0"/>
              <w:spacing w:after="0"/>
              <w:textAlignment w:val="baseline"/>
              <w:rPr>
                <w:rFonts w:ascii="Arial" w:eastAsia="MS Mincho" w:hAnsi="Arial"/>
                <w:b/>
                <w:bCs/>
                <w:i/>
                <w:iCs/>
                <w:sz w:val="18"/>
                <w:lang w:eastAsia="sv-SE"/>
              </w:rPr>
            </w:pPr>
            <w:r w:rsidRPr="001B15BA">
              <w:rPr>
                <w:rFonts w:ascii="Arial" w:eastAsia="Times New Roman" w:hAnsi="Arial"/>
                <w:sz w:val="18"/>
                <w:lang w:eastAsia="sv-SE"/>
              </w:rPr>
              <w:t>When set to enabled, for PDCCH reception in CORESET #0, the UE applies the "indicated" DL only TCI or joint TCI as specified in TS 38.214 [19], clause 5.1.5.</w:t>
            </w:r>
          </w:p>
        </w:tc>
      </w:tr>
      <w:tr w:rsidR="001B15BA" w:rsidRPr="001B15BA" w14:paraId="13B293A8"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11AD4EA6"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pagingSearchSpace</w:t>
            </w:r>
            <w:proofErr w:type="spellEnd"/>
          </w:p>
          <w:p w14:paraId="40AEF9D1"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ID of the search space for paging (see TS 38.213 [13], clause 10.1). If the field is absent, the UE does not receive paging in this BWP (see TS 38.213 [13], clause 10). </w:t>
            </w:r>
            <w:r w:rsidRPr="001B15BA">
              <w:rPr>
                <w:rFonts w:ascii="Arial" w:eastAsia="Times New Roman" w:hAnsi="Arial"/>
                <w:sz w:val="18"/>
                <w:lang w:eastAsia="ja-JP"/>
              </w:rPr>
              <w:t>This field is absent for the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downlink BWP, if it does not include CD-SSB and the entire CORESET#0. In that case, an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 xml:space="preserve"> UE in RRC_IDLE or RRC_INACTIVE while SDT procedure is not ongoing, shall monitor paging in the initial DL BWP that includes CORESET#0.</w:t>
            </w:r>
          </w:p>
        </w:tc>
      </w:tr>
      <w:tr w:rsidR="001B15BA" w:rsidRPr="001B15BA" w14:paraId="36A4ABF2" w14:textId="77777777" w:rsidTr="004A0268">
        <w:tc>
          <w:tcPr>
            <w:tcW w:w="14173" w:type="dxa"/>
            <w:tcBorders>
              <w:top w:val="single" w:sz="4" w:space="0" w:color="auto"/>
              <w:left w:val="single" w:sz="4" w:space="0" w:color="auto"/>
              <w:bottom w:val="single" w:sz="4" w:space="0" w:color="auto"/>
              <w:right w:val="single" w:sz="4" w:space="0" w:color="auto"/>
            </w:tcBorders>
          </w:tcPr>
          <w:p w14:paraId="44D74782" w14:textId="77777777" w:rsidR="001B15BA" w:rsidRPr="001B15BA" w:rsidRDefault="001B15BA" w:rsidP="001B15BA">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1B15BA">
              <w:rPr>
                <w:rFonts w:ascii="Arial" w:eastAsia="MS Mincho" w:hAnsi="Arial"/>
                <w:b/>
                <w:i/>
                <w:sz w:val="18"/>
                <w:lang w:eastAsia="sv-SE"/>
              </w:rPr>
              <w:t>pei-ConfigBWP</w:t>
            </w:r>
            <w:proofErr w:type="spellEnd"/>
          </w:p>
          <w:p w14:paraId="11DF17E7"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r w:rsidRPr="001B15BA">
              <w:rPr>
                <w:rFonts w:ascii="Arial" w:eastAsia="等线" w:hAnsi="Arial"/>
                <w:sz w:val="18"/>
                <w:lang w:eastAsia="zh-CN"/>
              </w:rPr>
              <w:t xml:space="preserve">Provides the configuration for PEI reception in this BWP. </w:t>
            </w:r>
            <w:r w:rsidRPr="001B15BA">
              <w:rPr>
                <w:rFonts w:ascii="Arial" w:eastAsia="MS Mincho" w:hAnsi="Arial"/>
                <w:sz w:val="18"/>
                <w:lang w:eastAsia="sv-SE"/>
              </w:rPr>
              <w:t>If the field is absent, the UE does not receive PEI in this BWP.</w:t>
            </w:r>
            <w:r w:rsidRPr="001B15BA">
              <w:rPr>
                <w:rFonts w:ascii="Arial" w:eastAsia="Times New Roman" w:hAnsi="Arial"/>
                <w:sz w:val="18"/>
                <w:lang w:eastAsia="ja-JP"/>
              </w:rPr>
              <w:t xml:space="preserve"> </w:t>
            </w:r>
            <w:r w:rsidRPr="001B15BA">
              <w:rPr>
                <w:rFonts w:ascii="Arial" w:eastAsia="MS Mincho" w:hAnsi="Arial"/>
                <w:sz w:val="18"/>
                <w:lang w:eastAsia="sv-SE"/>
              </w:rPr>
              <w:t>For the</w:t>
            </w:r>
            <w:r w:rsidRPr="001B15BA">
              <w:rPr>
                <w:rFonts w:ascii="Arial" w:eastAsia="MS Mincho" w:hAnsi="Arial"/>
                <w:i/>
                <w:sz w:val="18"/>
                <w:lang w:eastAsia="sv-SE"/>
              </w:rPr>
              <w:t xml:space="preserve"> </w:t>
            </w:r>
            <w:proofErr w:type="spellStart"/>
            <w:r w:rsidRPr="001B15BA">
              <w:rPr>
                <w:rFonts w:ascii="Arial" w:eastAsia="MS Mincho" w:hAnsi="Arial"/>
                <w:i/>
                <w:sz w:val="18"/>
                <w:lang w:eastAsia="sv-SE"/>
              </w:rPr>
              <w:t>initialDownlinkBWP-RedCap</w:t>
            </w:r>
            <w:proofErr w:type="spellEnd"/>
            <w:r w:rsidRPr="001B15BA">
              <w:rPr>
                <w:rFonts w:ascii="Arial" w:eastAsia="MS Mincho" w:hAnsi="Arial"/>
                <w:sz w:val="18"/>
                <w:lang w:eastAsia="sv-SE"/>
              </w:rPr>
              <w:t xml:space="preserve"> not including CD-SSB and the entire CORESET#0, a </w:t>
            </w:r>
            <w:proofErr w:type="spellStart"/>
            <w:r w:rsidRPr="001B15BA">
              <w:rPr>
                <w:rFonts w:ascii="Arial" w:eastAsia="MS Mincho" w:hAnsi="Arial"/>
                <w:sz w:val="18"/>
                <w:lang w:eastAsia="sv-SE"/>
              </w:rPr>
              <w:t>RedCap</w:t>
            </w:r>
            <w:proofErr w:type="spellEnd"/>
            <w:r w:rsidRPr="001B15BA">
              <w:rPr>
                <w:rFonts w:ascii="Arial" w:eastAsia="MS Mincho" w:hAnsi="Arial"/>
                <w:sz w:val="18"/>
                <w:lang w:eastAsia="sv-SE"/>
              </w:rPr>
              <w:t xml:space="preserve"> UE in RRC_IDLE or RRC_INACTIVE while SDT procedure is not ongoing monitors PEI in the </w:t>
            </w:r>
            <w:proofErr w:type="spellStart"/>
            <w:r w:rsidRPr="001B15BA">
              <w:rPr>
                <w:rFonts w:ascii="Arial" w:eastAsia="MS Mincho" w:hAnsi="Arial"/>
                <w:i/>
                <w:sz w:val="18"/>
                <w:lang w:eastAsia="sv-SE"/>
              </w:rPr>
              <w:t>initialDownlinkBWP</w:t>
            </w:r>
            <w:proofErr w:type="spellEnd"/>
            <w:r w:rsidRPr="001B15BA">
              <w:rPr>
                <w:rFonts w:ascii="Arial" w:eastAsia="MS Mincho" w:hAnsi="Arial"/>
                <w:sz w:val="18"/>
                <w:lang w:eastAsia="sv-SE"/>
              </w:rPr>
              <w:t xml:space="preserve"> that includes CORESET#0, if the </w:t>
            </w:r>
            <w:proofErr w:type="spellStart"/>
            <w:r w:rsidRPr="001B15BA">
              <w:rPr>
                <w:rFonts w:ascii="Arial" w:eastAsia="MS Mincho" w:hAnsi="Arial"/>
                <w:i/>
                <w:sz w:val="18"/>
                <w:lang w:eastAsia="sv-SE"/>
              </w:rPr>
              <w:t>initialDownlinkBWP</w:t>
            </w:r>
            <w:proofErr w:type="spellEnd"/>
            <w:r w:rsidRPr="001B15BA">
              <w:rPr>
                <w:rFonts w:ascii="Arial" w:eastAsia="MS Mincho" w:hAnsi="Arial"/>
                <w:sz w:val="18"/>
                <w:lang w:eastAsia="sv-SE"/>
              </w:rPr>
              <w:t xml:space="preserve"> is configured with </w:t>
            </w:r>
            <w:proofErr w:type="spellStart"/>
            <w:r w:rsidRPr="001B15BA">
              <w:rPr>
                <w:rFonts w:ascii="Arial" w:eastAsia="MS Mincho" w:hAnsi="Arial"/>
                <w:i/>
                <w:sz w:val="18"/>
                <w:lang w:eastAsia="sv-SE"/>
              </w:rPr>
              <w:t>pei-ConfigBWP</w:t>
            </w:r>
            <w:proofErr w:type="spellEnd"/>
            <w:r w:rsidRPr="001B15BA">
              <w:rPr>
                <w:rFonts w:ascii="Arial" w:eastAsia="MS Mincho" w:hAnsi="Arial"/>
                <w:i/>
                <w:sz w:val="18"/>
                <w:lang w:eastAsia="sv-SE"/>
              </w:rPr>
              <w:t>.</w:t>
            </w:r>
          </w:p>
        </w:tc>
      </w:tr>
      <w:tr w:rsidR="001B15BA" w:rsidRPr="001B15BA" w14:paraId="4D88A05B" w14:textId="77777777" w:rsidTr="004A0268">
        <w:tc>
          <w:tcPr>
            <w:tcW w:w="14173" w:type="dxa"/>
            <w:tcBorders>
              <w:top w:val="single" w:sz="4" w:space="0" w:color="auto"/>
              <w:left w:val="single" w:sz="4" w:space="0" w:color="auto"/>
              <w:bottom w:val="single" w:sz="4" w:space="0" w:color="auto"/>
              <w:right w:val="single" w:sz="4" w:space="0" w:color="auto"/>
            </w:tcBorders>
          </w:tcPr>
          <w:p w14:paraId="66653123" w14:textId="77777777" w:rsidR="001B15BA" w:rsidRPr="001B15BA" w:rsidRDefault="001B15BA" w:rsidP="001B15BA">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1B15BA">
              <w:rPr>
                <w:rFonts w:ascii="Arial" w:eastAsia="MS Mincho" w:hAnsi="Arial"/>
                <w:b/>
                <w:i/>
                <w:sz w:val="18"/>
                <w:lang w:eastAsia="sv-SE"/>
              </w:rPr>
              <w:t>pei-SearchSpace</w:t>
            </w:r>
            <w:proofErr w:type="spellEnd"/>
          </w:p>
          <w:p w14:paraId="531AFDD4"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r w:rsidRPr="001B15BA">
              <w:rPr>
                <w:rFonts w:ascii="Arial" w:eastAsia="等线" w:hAnsi="Arial"/>
                <w:sz w:val="18"/>
                <w:lang w:eastAsia="zh-CN"/>
              </w:rPr>
              <w:t>ID of d</w:t>
            </w:r>
            <w:r w:rsidRPr="001B15BA">
              <w:rPr>
                <w:rFonts w:ascii="Arial" w:eastAsia="MS Mincho" w:hAnsi="Arial"/>
                <w:sz w:val="18"/>
                <w:lang w:eastAsia="sv-SE"/>
              </w:rPr>
              <w:t xml:space="preserve">edicated search space for PEI. </w:t>
            </w:r>
            <w:r w:rsidRPr="001B15BA">
              <w:rPr>
                <w:rFonts w:ascii="Arial" w:eastAsia="等线" w:hAnsi="Arial"/>
                <w:sz w:val="18"/>
                <w:lang w:eastAsia="zh-CN"/>
              </w:rPr>
              <w:t xml:space="preserve">It can be configured to one of up to 4 common SS sets configured by </w:t>
            </w:r>
            <w:proofErr w:type="spellStart"/>
            <w:r w:rsidRPr="001B15BA">
              <w:rPr>
                <w:rFonts w:ascii="Arial" w:eastAsia="等线" w:hAnsi="Arial"/>
                <w:i/>
                <w:iCs/>
                <w:sz w:val="18"/>
                <w:lang w:eastAsia="zh-CN"/>
              </w:rPr>
              <w:t>commonSearchSpaceList</w:t>
            </w:r>
            <w:proofErr w:type="spellEnd"/>
            <w:r w:rsidRPr="001B15BA">
              <w:rPr>
                <w:rFonts w:ascii="Arial" w:eastAsia="等线" w:hAnsi="Arial"/>
                <w:sz w:val="18"/>
                <w:lang w:eastAsia="zh-CN"/>
              </w:rPr>
              <w:t xml:space="preserve"> with </w:t>
            </w:r>
            <w:proofErr w:type="spellStart"/>
            <w:r w:rsidRPr="001B15BA">
              <w:rPr>
                <w:rFonts w:ascii="Arial" w:eastAsia="等线" w:hAnsi="Arial"/>
                <w:i/>
                <w:iCs/>
                <w:sz w:val="18"/>
                <w:lang w:eastAsia="zh-CN"/>
              </w:rPr>
              <w:t>SearchSpaceId</w:t>
            </w:r>
            <w:proofErr w:type="spellEnd"/>
            <w:r w:rsidRPr="001B15BA">
              <w:rPr>
                <w:rFonts w:ascii="Arial" w:eastAsia="等线" w:hAnsi="Arial"/>
                <w:sz w:val="18"/>
                <w:lang w:eastAsia="zh-CN"/>
              </w:rPr>
              <w:t xml:space="preserve"> &gt; 0. The CCE aggregation levels and maximum number of PDCCH candidates per CCE aggregation level follows Table 10.1-1 of TS38.213 </w:t>
            </w:r>
            <w:r w:rsidRPr="001B15BA">
              <w:rPr>
                <w:rFonts w:ascii="Arial" w:eastAsia="MS Mincho" w:hAnsi="Arial"/>
                <w:sz w:val="18"/>
                <w:lang w:eastAsia="sv-SE"/>
              </w:rPr>
              <w:t>[13]</w:t>
            </w:r>
            <w:r w:rsidRPr="001B15BA">
              <w:rPr>
                <w:rFonts w:ascii="Arial" w:eastAsia="等线" w:hAnsi="Arial"/>
                <w:sz w:val="18"/>
                <w:lang w:eastAsia="zh-CN"/>
              </w:rPr>
              <w:t xml:space="preserve">. </w:t>
            </w:r>
            <w:proofErr w:type="spellStart"/>
            <w:r w:rsidRPr="001B15BA">
              <w:rPr>
                <w:rFonts w:ascii="Arial" w:eastAsia="等线" w:hAnsi="Arial"/>
                <w:i/>
                <w:sz w:val="18"/>
                <w:lang w:eastAsia="zh-CN"/>
              </w:rPr>
              <w:t>SearchSpaceId</w:t>
            </w:r>
            <w:proofErr w:type="spellEnd"/>
            <w:r w:rsidRPr="001B15BA">
              <w:rPr>
                <w:rFonts w:ascii="Arial" w:eastAsia="等线" w:hAnsi="Arial"/>
                <w:sz w:val="18"/>
                <w:lang w:eastAsia="zh-CN"/>
              </w:rPr>
              <w:t xml:space="preserve"> = 0 can be configured for the case of SS/PBCH block and CORESET multiplexing pattern 2 or 3.</w:t>
            </w:r>
          </w:p>
        </w:tc>
      </w:tr>
      <w:tr w:rsidR="001B15BA" w:rsidRPr="001B15BA" w14:paraId="77F66D2E"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0D7CA3F2"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ra-SearchSpace</w:t>
            </w:r>
            <w:proofErr w:type="spellEnd"/>
          </w:p>
          <w:p w14:paraId="01AA2913"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ID of the Search space for random access procedure (see TS 38.213 [13], clause 10.1). If the field is absent, the UE does not receive RAR in this BWP.</w:t>
            </w:r>
            <w:r w:rsidRPr="001B15BA">
              <w:rPr>
                <w:rFonts w:ascii="Arial" w:eastAsia="Times New Roman" w:hAnsi="Arial"/>
                <w:sz w:val="18"/>
                <w:lang w:eastAsia="sv-SE"/>
              </w:rPr>
              <w:t xml:space="preserve"> </w:t>
            </w:r>
            <w:r w:rsidRPr="001B15BA">
              <w:rPr>
                <w:rFonts w:ascii="Arial" w:hAnsi="Arial"/>
                <w:sz w:val="18"/>
                <w:szCs w:val="22"/>
                <w:lang w:eastAsia="sv-SE"/>
              </w:rPr>
              <w:t>This field is mandatory present in the DL BWP(s) if the conditions described in TS 38.321 [3], clause 5.15 are met.</w:t>
            </w:r>
          </w:p>
        </w:tc>
      </w:tr>
      <w:tr w:rsidR="001B15BA" w:rsidRPr="001B15BA" w14:paraId="7E8D5B38" w14:textId="77777777" w:rsidTr="004A0268">
        <w:tc>
          <w:tcPr>
            <w:tcW w:w="14173" w:type="dxa"/>
            <w:tcBorders>
              <w:top w:val="single" w:sz="4" w:space="0" w:color="auto"/>
              <w:left w:val="single" w:sz="4" w:space="0" w:color="auto"/>
              <w:bottom w:val="single" w:sz="4" w:space="0" w:color="auto"/>
              <w:right w:val="single" w:sz="4" w:space="0" w:color="auto"/>
            </w:tcBorders>
          </w:tcPr>
          <w:p w14:paraId="43C76F27"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15BA">
              <w:rPr>
                <w:rFonts w:ascii="Arial" w:hAnsi="Arial"/>
                <w:b/>
                <w:i/>
                <w:sz w:val="18"/>
                <w:szCs w:val="22"/>
                <w:lang w:eastAsia="sv-SE"/>
              </w:rPr>
              <w:lastRenderedPageBreak/>
              <w:t>sdt-SearchSpace</w:t>
            </w:r>
            <w:proofErr w:type="spellEnd"/>
          </w:p>
          <w:p w14:paraId="550010B2" w14:textId="77777777" w:rsidR="001B15BA" w:rsidRPr="001B15BA" w:rsidRDefault="001B15BA" w:rsidP="001B15BA">
            <w:pPr>
              <w:keepNext/>
              <w:keepLines/>
              <w:overflowPunct w:val="0"/>
              <w:autoSpaceDE w:val="0"/>
              <w:autoSpaceDN w:val="0"/>
              <w:adjustRightInd w:val="0"/>
              <w:spacing w:after="0"/>
              <w:textAlignment w:val="baseline"/>
              <w:rPr>
                <w:rFonts w:ascii="Arial" w:hAnsi="Arial"/>
                <w:bCs/>
                <w:iCs/>
                <w:sz w:val="18"/>
                <w:szCs w:val="22"/>
                <w:lang w:eastAsia="sv-SE"/>
              </w:rPr>
            </w:pPr>
            <w:r w:rsidRPr="001B15BA">
              <w:rPr>
                <w:rFonts w:ascii="Arial" w:hAnsi="Arial"/>
                <w:bCs/>
                <w:iCs/>
                <w:sz w:val="18"/>
                <w:szCs w:val="22"/>
                <w:lang w:eastAsia="sv-SE"/>
              </w:rPr>
              <w:t xml:space="preserve">Common search space for CG-SDT and RA-SDT (see TS 38.213 [13]). If an </w:t>
            </w:r>
            <w:proofErr w:type="spellStart"/>
            <w:r w:rsidRPr="001B15BA">
              <w:rPr>
                <w:rFonts w:ascii="Arial" w:eastAsia="Times New Roman" w:hAnsi="Arial"/>
                <w:i/>
                <w:iCs/>
                <w:sz w:val="18"/>
                <w:lang w:eastAsia="ja-JP"/>
              </w:rPr>
              <w:t>existingSearchSpace</w:t>
            </w:r>
            <w:proofErr w:type="spellEnd"/>
            <w:r w:rsidRPr="001B15BA">
              <w:rPr>
                <w:rFonts w:ascii="Arial" w:hAnsi="Arial"/>
                <w:bCs/>
                <w:iCs/>
                <w:sz w:val="18"/>
                <w:szCs w:val="22"/>
                <w:lang w:eastAsia="sv-SE"/>
              </w:rPr>
              <w:t xml:space="preserve"> is used, the network only signals the search space ID of the </w:t>
            </w:r>
            <w:proofErr w:type="spellStart"/>
            <w:r w:rsidRPr="001B15BA">
              <w:rPr>
                <w:rFonts w:ascii="Arial" w:hAnsi="Arial"/>
                <w:bCs/>
                <w:i/>
                <w:sz w:val="18"/>
                <w:szCs w:val="22"/>
                <w:lang w:eastAsia="sv-SE"/>
              </w:rPr>
              <w:t>ra-SearchSpace</w:t>
            </w:r>
            <w:proofErr w:type="spellEnd"/>
            <w:r w:rsidRPr="001B15BA">
              <w:rPr>
                <w:rFonts w:ascii="Arial" w:hAnsi="Arial"/>
                <w:bCs/>
                <w:iCs/>
                <w:sz w:val="18"/>
                <w:szCs w:val="22"/>
                <w:lang w:eastAsia="sv-SE"/>
              </w:rPr>
              <w:t>.</w:t>
            </w:r>
          </w:p>
        </w:tc>
      </w:tr>
      <w:tr w:rsidR="001B15BA" w:rsidRPr="001B15BA" w14:paraId="62A250C3" w14:textId="77777777" w:rsidTr="004A0268">
        <w:tc>
          <w:tcPr>
            <w:tcW w:w="14173" w:type="dxa"/>
            <w:tcBorders>
              <w:top w:val="single" w:sz="4" w:space="0" w:color="auto"/>
              <w:left w:val="single" w:sz="4" w:space="0" w:color="auto"/>
              <w:bottom w:val="single" w:sz="4" w:space="0" w:color="auto"/>
              <w:right w:val="single" w:sz="4" w:space="0" w:color="auto"/>
            </w:tcBorders>
          </w:tcPr>
          <w:p w14:paraId="0FF17C64"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searchSpaceMCCH</w:t>
            </w:r>
            <w:proofErr w:type="spellEnd"/>
          </w:p>
          <w:p w14:paraId="3E3DC459" w14:textId="03E148F8"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r w:rsidRPr="001B15BA">
              <w:rPr>
                <w:rFonts w:ascii="Arial" w:hAnsi="Arial"/>
                <w:sz w:val="18"/>
                <w:szCs w:val="22"/>
                <w:lang w:eastAsia="sv-SE"/>
              </w:rPr>
              <w:t xml:space="preserve">ID of the search space for </w:t>
            </w:r>
            <w:r w:rsidRPr="001B15BA">
              <w:rPr>
                <w:rFonts w:ascii="Arial" w:hAnsi="Arial"/>
                <w:sz w:val="18"/>
                <w:lang w:eastAsia="sv-SE"/>
              </w:rPr>
              <w:t>MCCH</w:t>
            </w:r>
            <w:r w:rsidRPr="001B15BA">
              <w:rPr>
                <w:rFonts w:ascii="Arial" w:hAnsi="Arial"/>
                <w:sz w:val="18"/>
                <w:szCs w:val="22"/>
                <w:lang w:eastAsia="sv-SE"/>
              </w:rPr>
              <w:t xml:space="preserve">. If the field is absent, the UE does not receive </w:t>
            </w:r>
            <w:r w:rsidRPr="001B15BA">
              <w:rPr>
                <w:rFonts w:ascii="Arial" w:hAnsi="Arial"/>
                <w:sz w:val="18"/>
                <w:lang w:eastAsia="sv-SE"/>
              </w:rPr>
              <w:t>MCCH</w:t>
            </w:r>
            <w:r w:rsidRPr="001B15BA">
              <w:rPr>
                <w:rFonts w:ascii="Arial" w:hAnsi="Arial"/>
                <w:sz w:val="18"/>
                <w:szCs w:val="22"/>
                <w:lang w:eastAsia="sv-SE"/>
              </w:rPr>
              <w:t xml:space="preserve"> in this BWP (see TS 38.213 [13], clause 10). </w:t>
            </w:r>
            <w:r w:rsidRPr="001B15BA">
              <w:rPr>
                <w:rFonts w:ascii="Arial" w:eastAsia="Times New Roman" w:hAnsi="Arial"/>
                <w:sz w:val="18"/>
                <w:lang w:eastAsia="ja-JP"/>
              </w:rPr>
              <w:t>This field is absent for the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downlink BWP, if it does not include CD-SSB and the entire CORESET#0.</w:t>
            </w:r>
            <w:ins w:id="22" w:author="Huawei, HiSilicon" w:date="2024-02-04T20:36:00Z">
              <w:r>
                <w:rPr>
                  <w:rFonts w:ascii="Arial" w:eastAsia="Times New Roman" w:hAnsi="Arial"/>
                  <w:sz w:val="18"/>
                  <w:lang w:eastAsia="ja-JP"/>
                </w:rPr>
                <w:t xml:space="preserve"> </w:t>
              </w:r>
              <w:r>
                <w:rPr>
                  <w:rFonts w:ascii="Arial" w:hAnsi="Arial"/>
                  <w:sz w:val="18"/>
                </w:rPr>
                <w:t xml:space="preserve">In that case, a </w:t>
              </w:r>
              <w:proofErr w:type="spellStart"/>
              <w:r>
                <w:rPr>
                  <w:rFonts w:ascii="Arial" w:hAnsi="Arial"/>
                  <w:sz w:val="18"/>
                </w:rPr>
                <w:t>RedCap</w:t>
              </w:r>
              <w:proofErr w:type="spellEnd"/>
              <w:r>
                <w:rPr>
                  <w:rFonts w:ascii="Arial" w:hAnsi="Arial"/>
                  <w:sz w:val="18"/>
                </w:rPr>
                <w:t xml:space="preserve"> UE </w:t>
              </w:r>
              <w:r w:rsidRPr="00600172">
                <w:rPr>
                  <w:rFonts w:ascii="Arial" w:hAnsi="Arial"/>
                  <w:sz w:val="18"/>
                </w:rPr>
                <w:t>in RRC_IDLE or RRC_INACTIVE</w:t>
              </w:r>
              <w:r>
                <w:rPr>
                  <w:rFonts w:ascii="Arial" w:hAnsi="Arial"/>
                  <w:sz w:val="18"/>
                </w:rPr>
                <w:t xml:space="preserve"> shall </w:t>
              </w:r>
            </w:ins>
            <w:ins w:id="23" w:author="Huawei, HiSilicon" w:date="2024-02-05T17:31:00Z">
              <w:r w:rsidR="00A93AC2" w:rsidRPr="00A93AC2">
                <w:rPr>
                  <w:rFonts w:ascii="Arial" w:hAnsi="Arial"/>
                  <w:sz w:val="18"/>
                </w:rPr>
                <w:t xml:space="preserve">receive MCCH using </w:t>
              </w:r>
            </w:ins>
            <w:proofErr w:type="spellStart"/>
            <w:ins w:id="24" w:author="Huawei, HiSilicon" w:date="2024-02-04T20:36:00Z">
              <w:r w:rsidRPr="001B15BA">
                <w:rPr>
                  <w:rFonts w:ascii="Arial" w:hAnsi="Arial"/>
                  <w:i/>
                  <w:sz w:val="18"/>
                </w:rPr>
                <w:t>searchSpaceMCCH</w:t>
              </w:r>
              <w:proofErr w:type="spellEnd"/>
              <w:r>
                <w:rPr>
                  <w:rFonts w:ascii="Arial" w:hAnsi="Arial"/>
                  <w:sz w:val="18"/>
                </w:rPr>
                <w:t xml:space="preserve"> in the initial DL BWP that includes CORESET#0 </w:t>
              </w:r>
            </w:ins>
            <w:ins w:id="25" w:author="Huawei, HiSilicon" w:date="2024-02-05T17:32:00Z">
              <w:r w:rsidR="00A93AC2" w:rsidRPr="00A93AC2">
                <w:rPr>
                  <w:rFonts w:ascii="Arial" w:hAnsi="Arial"/>
                  <w:sz w:val="18"/>
                </w:rPr>
                <w:t>and the entire CORESET#0</w:t>
              </w:r>
            </w:ins>
            <w:ins w:id="26" w:author="Huawei, HiSilicon" w:date="2024-02-04T20:36:00Z">
              <w:r>
                <w:rPr>
                  <w:rFonts w:ascii="Arial" w:hAnsi="Arial"/>
                  <w:sz w:val="18"/>
                </w:rPr>
                <w:t>.</w:t>
              </w:r>
            </w:ins>
          </w:p>
        </w:tc>
      </w:tr>
      <w:tr w:rsidR="001B15BA" w:rsidRPr="001B15BA" w14:paraId="6BAA6BF1" w14:textId="77777777" w:rsidTr="004A0268">
        <w:tc>
          <w:tcPr>
            <w:tcW w:w="14173" w:type="dxa"/>
            <w:tcBorders>
              <w:top w:val="single" w:sz="4" w:space="0" w:color="auto"/>
              <w:left w:val="single" w:sz="4" w:space="0" w:color="auto"/>
              <w:bottom w:val="single" w:sz="4" w:space="0" w:color="auto"/>
              <w:right w:val="single" w:sz="4" w:space="0" w:color="auto"/>
            </w:tcBorders>
          </w:tcPr>
          <w:p w14:paraId="08013F28"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searchSpaceMTCH</w:t>
            </w:r>
            <w:proofErr w:type="spellEnd"/>
          </w:p>
          <w:p w14:paraId="32E08DBD" w14:textId="7B3F60F7" w:rsidR="001B15BA" w:rsidRPr="001B15BA" w:rsidRDefault="001B15BA" w:rsidP="001B15BA">
            <w:pPr>
              <w:keepNext/>
              <w:keepLines/>
              <w:overflowPunct w:val="0"/>
              <w:autoSpaceDE w:val="0"/>
              <w:autoSpaceDN w:val="0"/>
              <w:adjustRightInd w:val="0"/>
              <w:spacing w:after="0"/>
              <w:textAlignment w:val="baseline"/>
              <w:rPr>
                <w:rFonts w:ascii="Arial" w:hAnsi="Arial"/>
                <w:b/>
                <w:i/>
                <w:sz w:val="18"/>
                <w:szCs w:val="22"/>
                <w:lang w:eastAsia="sv-SE"/>
              </w:rPr>
            </w:pPr>
            <w:r w:rsidRPr="001B15BA">
              <w:rPr>
                <w:rFonts w:ascii="Arial" w:hAnsi="Arial"/>
                <w:sz w:val="18"/>
                <w:szCs w:val="22"/>
                <w:lang w:eastAsia="sv-SE"/>
              </w:rPr>
              <w:t xml:space="preserve">ID of the search space for </w:t>
            </w:r>
            <w:r w:rsidRPr="001B15BA">
              <w:rPr>
                <w:rFonts w:ascii="Arial" w:hAnsi="Arial"/>
                <w:sz w:val="18"/>
                <w:lang w:eastAsia="sv-SE"/>
              </w:rPr>
              <w:t>MTCH</w:t>
            </w:r>
            <w:r w:rsidRPr="001B15BA">
              <w:rPr>
                <w:rFonts w:ascii="Arial" w:hAnsi="Arial"/>
                <w:sz w:val="18"/>
                <w:szCs w:val="22"/>
                <w:lang w:eastAsia="sv-SE"/>
              </w:rPr>
              <w:t xml:space="preserve"> of MBS broadcast. If the field is absent, the UE applies </w:t>
            </w:r>
            <w:proofErr w:type="spellStart"/>
            <w:r w:rsidRPr="001B15BA">
              <w:rPr>
                <w:rFonts w:ascii="Arial" w:hAnsi="Arial"/>
                <w:i/>
                <w:sz w:val="18"/>
                <w:szCs w:val="22"/>
                <w:lang w:eastAsia="sv-SE"/>
              </w:rPr>
              <w:t>searchSpaceMCCH</w:t>
            </w:r>
            <w:proofErr w:type="spellEnd"/>
            <w:r w:rsidRPr="001B15BA">
              <w:rPr>
                <w:rFonts w:ascii="Arial" w:hAnsi="Arial"/>
                <w:sz w:val="18"/>
                <w:szCs w:val="22"/>
                <w:lang w:eastAsia="zh-CN"/>
              </w:rPr>
              <w:t xml:space="preserve"> </w:t>
            </w:r>
            <w:r w:rsidRPr="001B15BA">
              <w:rPr>
                <w:rFonts w:ascii="Arial" w:hAnsi="Arial"/>
                <w:sz w:val="18"/>
                <w:szCs w:val="22"/>
                <w:lang w:eastAsia="sv-SE"/>
              </w:rPr>
              <w:t xml:space="preserve">also for MTCH, (see TS 38.213 [13], clause 10). </w:t>
            </w:r>
            <w:r w:rsidRPr="001B15BA">
              <w:rPr>
                <w:rFonts w:ascii="Arial" w:eastAsia="Times New Roman" w:hAnsi="Arial"/>
                <w:sz w:val="18"/>
                <w:lang w:eastAsia="ja-JP"/>
              </w:rPr>
              <w:t>This field is absent for the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downlink BWP, if it does not include CD-SSB and the entire CORESET#0.</w:t>
            </w:r>
            <w:ins w:id="27" w:author="Huawei, HiSilicon" w:date="2024-02-04T20:36:00Z">
              <w:r>
                <w:rPr>
                  <w:rFonts w:ascii="Arial" w:eastAsia="Times New Roman" w:hAnsi="Arial"/>
                  <w:sz w:val="18"/>
                  <w:lang w:eastAsia="ja-JP"/>
                </w:rPr>
                <w:t xml:space="preserve"> </w:t>
              </w:r>
              <w:r>
                <w:rPr>
                  <w:rFonts w:ascii="Arial" w:hAnsi="Arial"/>
                  <w:sz w:val="18"/>
                </w:rPr>
                <w:t xml:space="preserve">In that case, a </w:t>
              </w:r>
              <w:proofErr w:type="spellStart"/>
              <w:r>
                <w:rPr>
                  <w:rFonts w:ascii="Arial" w:hAnsi="Arial"/>
                  <w:sz w:val="18"/>
                </w:rPr>
                <w:t>RedCap</w:t>
              </w:r>
              <w:proofErr w:type="spellEnd"/>
              <w:r>
                <w:rPr>
                  <w:rFonts w:ascii="Arial" w:hAnsi="Arial"/>
                  <w:sz w:val="18"/>
                </w:rPr>
                <w:t xml:space="preserve"> UE </w:t>
              </w:r>
              <w:r w:rsidRPr="00600172">
                <w:rPr>
                  <w:rFonts w:ascii="Arial" w:hAnsi="Arial"/>
                  <w:sz w:val="18"/>
                </w:rPr>
                <w:t>in RRC_IDLE or RRC_INACTIVE</w:t>
              </w:r>
              <w:r>
                <w:rPr>
                  <w:rFonts w:ascii="Arial" w:hAnsi="Arial"/>
                  <w:sz w:val="18"/>
                </w:rPr>
                <w:t xml:space="preserve"> shall </w:t>
              </w:r>
            </w:ins>
            <w:ins w:id="28" w:author="Huawei, HiSilicon" w:date="2024-02-05T17:32:00Z">
              <w:r w:rsidR="00A93AC2" w:rsidRPr="00A93AC2">
                <w:rPr>
                  <w:rFonts w:ascii="Arial" w:hAnsi="Arial"/>
                  <w:sz w:val="18"/>
                </w:rPr>
                <w:t>receive M</w:t>
              </w:r>
              <w:r w:rsidR="00A93AC2">
                <w:rPr>
                  <w:rFonts w:ascii="Arial" w:hAnsi="Arial"/>
                  <w:sz w:val="18"/>
                </w:rPr>
                <w:t>T</w:t>
              </w:r>
              <w:r w:rsidR="00A93AC2" w:rsidRPr="00A93AC2">
                <w:rPr>
                  <w:rFonts w:ascii="Arial" w:hAnsi="Arial"/>
                  <w:sz w:val="18"/>
                </w:rPr>
                <w:t xml:space="preserve">CH using </w:t>
              </w:r>
              <w:proofErr w:type="spellStart"/>
              <w:r w:rsidR="00A93AC2" w:rsidRPr="001B15BA">
                <w:rPr>
                  <w:rFonts w:ascii="Arial" w:hAnsi="Arial"/>
                  <w:i/>
                  <w:sz w:val="18"/>
                </w:rPr>
                <w:t>searchSpaceM</w:t>
              </w:r>
              <w:r w:rsidR="00A93AC2">
                <w:rPr>
                  <w:rFonts w:ascii="Arial" w:hAnsi="Arial"/>
                  <w:i/>
                  <w:sz w:val="18"/>
                </w:rPr>
                <w:t>T</w:t>
              </w:r>
              <w:r w:rsidR="00A93AC2" w:rsidRPr="001B15BA">
                <w:rPr>
                  <w:rFonts w:ascii="Arial" w:hAnsi="Arial"/>
                  <w:i/>
                  <w:sz w:val="18"/>
                </w:rPr>
                <w:t>CH</w:t>
              </w:r>
              <w:proofErr w:type="spellEnd"/>
              <w:r w:rsidR="00A93AC2">
                <w:rPr>
                  <w:rFonts w:ascii="Arial" w:hAnsi="Arial"/>
                  <w:sz w:val="18"/>
                </w:rPr>
                <w:t xml:space="preserve"> in the initial DL BWP that includes CORESET#0 </w:t>
              </w:r>
              <w:r w:rsidR="00A93AC2" w:rsidRPr="00A93AC2">
                <w:rPr>
                  <w:rFonts w:ascii="Arial" w:hAnsi="Arial"/>
                  <w:sz w:val="18"/>
                </w:rPr>
                <w:t>and the entire CORESET#0</w:t>
              </w:r>
              <w:r w:rsidR="00A93AC2">
                <w:rPr>
                  <w:rFonts w:ascii="Arial" w:hAnsi="Arial"/>
                  <w:sz w:val="18"/>
                </w:rPr>
                <w:t>.</w:t>
              </w:r>
            </w:ins>
          </w:p>
        </w:tc>
      </w:tr>
      <w:tr w:rsidR="001B15BA" w:rsidRPr="001B15BA" w14:paraId="53F0288A" w14:textId="77777777" w:rsidTr="004A0268">
        <w:tc>
          <w:tcPr>
            <w:tcW w:w="14173" w:type="dxa"/>
            <w:tcBorders>
              <w:top w:val="single" w:sz="4" w:space="0" w:color="auto"/>
              <w:left w:val="single" w:sz="4" w:space="0" w:color="auto"/>
              <w:bottom w:val="single" w:sz="4" w:space="0" w:color="auto"/>
              <w:right w:val="single" w:sz="4" w:space="0" w:color="auto"/>
            </w:tcBorders>
          </w:tcPr>
          <w:p w14:paraId="03FBE60E"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B15BA">
              <w:rPr>
                <w:rFonts w:ascii="Arial" w:hAnsi="Arial"/>
                <w:b/>
                <w:bCs/>
                <w:i/>
                <w:iCs/>
                <w:sz w:val="18"/>
                <w:lang w:eastAsia="sv-SE"/>
              </w:rPr>
              <w:t>searchSpaceMulticastMCCH</w:t>
            </w:r>
            <w:proofErr w:type="spellEnd"/>
          </w:p>
          <w:p w14:paraId="71B550F8"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r w:rsidRPr="001B15BA">
              <w:rPr>
                <w:rFonts w:ascii="Arial" w:hAnsi="Arial"/>
                <w:sz w:val="18"/>
                <w:lang w:eastAsia="sv-SE"/>
              </w:rPr>
              <w:t xml:space="preserve">ID of the search space for multicast MCCH. If the field is absent, the UE does not receive multicast MCCH in this BWP (see TS 38.213 [13], clause 10). </w:t>
            </w:r>
            <w:r w:rsidRPr="001B15BA">
              <w:rPr>
                <w:rFonts w:ascii="Arial" w:eastAsia="Times New Roman" w:hAnsi="Arial"/>
                <w:sz w:val="18"/>
                <w:lang w:eastAsia="ja-JP"/>
              </w:rPr>
              <w:t xml:space="preserve">This field is absent for the </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downlink BWP, if it does not include CD-SSB and the entire CORESET#0.</w:t>
            </w:r>
          </w:p>
        </w:tc>
      </w:tr>
      <w:tr w:rsidR="001B15BA" w:rsidRPr="001B15BA" w14:paraId="12F452D0" w14:textId="77777777" w:rsidTr="004A0268">
        <w:tc>
          <w:tcPr>
            <w:tcW w:w="14173" w:type="dxa"/>
            <w:tcBorders>
              <w:top w:val="single" w:sz="4" w:space="0" w:color="auto"/>
              <w:left w:val="single" w:sz="4" w:space="0" w:color="auto"/>
              <w:bottom w:val="single" w:sz="4" w:space="0" w:color="auto"/>
              <w:right w:val="single" w:sz="4" w:space="0" w:color="auto"/>
            </w:tcBorders>
          </w:tcPr>
          <w:p w14:paraId="3F500615" w14:textId="77777777" w:rsidR="001B15BA" w:rsidRPr="001B15BA" w:rsidRDefault="001B15BA" w:rsidP="001B15B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B15BA">
              <w:rPr>
                <w:rFonts w:ascii="Arial" w:hAnsi="Arial"/>
                <w:b/>
                <w:bCs/>
                <w:i/>
                <w:iCs/>
                <w:sz w:val="18"/>
                <w:lang w:eastAsia="sv-SE"/>
              </w:rPr>
              <w:t>searchSpaceMulticastMTCH</w:t>
            </w:r>
            <w:proofErr w:type="spellEnd"/>
          </w:p>
          <w:p w14:paraId="7C062632"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r w:rsidRPr="001B15BA">
              <w:rPr>
                <w:rFonts w:ascii="Arial" w:hAnsi="Arial"/>
                <w:sz w:val="18"/>
                <w:lang w:eastAsia="sv-SE"/>
              </w:rPr>
              <w:t xml:space="preserve">ID of the search space for multicast MTCH. If the field is absent, the UE applies </w:t>
            </w:r>
            <w:proofErr w:type="spellStart"/>
            <w:r w:rsidRPr="001B15BA">
              <w:rPr>
                <w:rFonts w:ascii="Arial" w:hAnsi="Arial"/>
                <w:i/>
                <w:iCs/>
                <w:sz w:val="18"/>
                <w:lang w:eastAsia="sv-SE"/>
              </w:rPr>
              <w:t>searchSpace</w:t>
            </w:r>
            <w:r w:rsidRPr="001B15BA">
              <w:rPr>
                <w:rFonts w:ascii="Arial" w:eastAsia="Times New Roman" w:hAnsi="Arial"/>
                <w:i/>
                <w:iCs/>
                <w:sz w:val="18"/>
                <w:lang w:eastAsia="ja-JP"/>
              </w:rPr>
              <w:t>M</w:t>
            </w:r>
            <w:r w:rsidRPr="001B15BA">
              <w:rPr>
                <w:rFonts w:ascii="Arial" w:hAnsi="Arial"/>
                <w:i/>
                <w:iCs/>
                <w:sz w:val="18"/>
                <w:lang w:eastAsia="sv-SE"/>
              </w:rPr>
              <w:t>ulticastMCCH</w:t>
            </w:r>
            <w:proofErr w:type="spellEnd"/>
            <w:r w:rsidRPr="001B15BA">
              <w:rPr>
                <w:rFonts w:ascii="Arial" w:hAnsi="Arial"/>
                <w:sz w:val="18"/>
                <w:lang w:eastAsia="zh-CN"/>
              </w:rPr>
              <w:t xml:space="preserve"> </w:t>
            </w:r>
            <w:r w:rsidRPr="001B15BA">
              <w:rPr>
                <w:rFonts w:ascii="Arial" w:hAnsi="Arial"/>
                <w:sz w:val="18"/>
                <w:lang w:eastAsia="sv-SE"/>
              </w:rPr>
              <w:t xml:space="preserve">also for multicast MTCH, (see TS 38.213 [13], clause 10). </w:t>
            </w:r>
            <w:r w:rsidRPr="001B15BA">
              <w:rPr>
                <w:rFonts w:ascii="Arial" w:eastAsia="Times New Roman" w:hAnsi="Arial"/>
                <w:sz w:val="18"/>
                <w:lang w:eastAsia="ja-JP"/>
              </w:rPr>
              <w:t xml:space="preserve">This field is absent for the </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downlink BWP, if it does not include CD-SSB and the entire CORESET#0.</w:t>
            </w:r>
          </w:p>
        </w:tc>
      </w:tr>
      <w:tr w:rsidR="001B15BA" w:rsidRPr="001B15BA" w14:paraId="73FF84C3"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4219B8C6"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searchSpaceOtherSystemInformation</w:t>
            </w:r>
            <w:proofErr w:type="spellEnd"/>
          </w:p>
          <w:p w14:paraId="6FD25B25"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ID of the Search space for other system information, i.e., </w:t>
            </w:r>
            <w:r w:rsidRPr="001B15BA">
              <w:rPr>
                <w:rFonts w:ascii="Arial" w:hAnsi="Arial"/>
                <w:i/>
                <w:sz w:val="18"/>
                <w:lang w:eastAsia="sv-SE"/>
              </w:rPr>
              <w:t>SIB2</w:t>
            </w:r>
            <w:r w:rsidRPr="001B15BA">
              <w:rPr>
                <w:rFonts w:ascii="Arial" w:hAnsi="Arial"/>
                <w:sz w:val="18"/>
                <w:szCs w:val="22"/>
                <w:lang w:eastAsia="sv-SE"/>
              </w:rPr>
              <w:t xml:space="preserve"> and beyond (see TS 38.213 [13], clause 10.1). If the field is absent, the UE does not receive other system information in this BWP. </w:t>
            </w:r>
            <w:r w:rsidRPr="001B15BA">
              <w:rPr>
                <w:rFonts w:ascii="Arial" w:eastAsia="Times New Roman" w:hAnsi="Arial"/>
                <w:sz w:val="18"/>
                <w:lang w:eastAsia="ja-JP"/>
              </w:rPr>
              <w:t>This field is absent for the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DL BWP, if it does not include CD-SSB and the entire CORESET#0. In that case, an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 xml:space="preserve"> UE in RRC_IDLE or RRC_INACTIVE shall monitor PDCCH to receive other system information using </w:t>
            </w:r>
            <w:proofErr w:type="spellStart"/>
            <w:r w:rsidRPr="001B15BA">
              <w:rPr>
                <w:rFonts w:ascii="Arial" w:eastAsia="Times New Roman" w:hAnsi="Arial"/>
                <w:i/>
                <w:iCs/>
                <w:sz w:val="18"/>
                <w:lang w:eastAsia="ja-JP"/>
              </w:rPr>
              <w:t>searchSpaceOtherSystemInformation</w:t>
            </w:r>
            <w:proofErr w:type="spellEnd"/>
            <w:r w:rsidRPr="001B15BA">
              <w:rPr>
                <w:rFonts w:ascii="Arial" w:eastAsia="Times New Roman" w:hAnsi="Arial"/>
                <w:sz w:val="18"/>
                <w:lang w:eastAsia="ja-JP"/>
              </w:rPr>
              <w:t xml:space="preserve"> in the initial DL BWP that includes CD-SSB and the entire CORESET#0.</w:t>
            </w:r>
          </w:p>
        </w:tc>
      </w:tr>
      <w:tr w:rsidR="001B15BA" w:rsidRPr="001B15BA" w14:paraId="2838F761"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2C952374"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b/>
                <w:i/>
                <w:sz w:val="18"/>
                <w:szCs w:val="22"/>
                <w:lang w:eastAsia="sv-SE"/>
              </w:rPr>
              <w:t>searchSpaceSIB1</w:t>
            </w:r>
          </w:p>
          <w:p w14:paraId="707DE14B"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ID of the search space for </w:t>
            </w:r>
            <w:r w:rsidRPr="001B15BA">
              <w:rPr>
                <w:rFonts w:ascii="Arial" w:hAnsi="Arial"/>
                <w:i/>
                <w:sz w:val="18"/>
                <w:lang w:eastAsia="sv-SE"/>
              </w:rPr>
              <w:t>SIB1</w:t>
            </w:r>
            <w:r w:rsidRPr="001B15BA">
              <w:rPr>
                <w:rFonts w:ascii="Arial" w:hAnsi="Arial"/>
                <w:sz w:val="18"/>
                <w:szCs w:val="22"/>
                <w:lang w:eastAsia="sv-SE"/>
              </w:rPr>
              <w:t xml:space="preserve"> message. In the initial DL BWP of the UE′s </w:t>
            </w:r>
            <w:proofErr w:type="spellStart"/>
            <w:r w:rsidRPr="001B15BA">
              <w:rPr>
                <w:rFonts w:ascii="Arial" w:hAnsi="Arial"/>
                <w:sz w:val="18"/>
                <w:szCs w:val="22"/>
                <w:lang w:eastAsia="sv-SE"/>
              </w:rPr>
              <w:t>PCell</w:t>
            </w:r>
            <w:proofErr w:type="spellEnd"/>
            <w:r w:rsidRPr="001B15BA">
              <w:rPr>
                <w:rFonts w:ascii="Arial" w:hAnsi="Arial"/>
                <w:sz w:val="18"/>
                <w:szCs w:val="22"/>
                <w:lang w:eastAsia="sv-SE"/>
              </w:rPr>
              <w:t xml:space="preserve">, the network sets this field to 0. If the field is absent, the UE does not receive </w:t>
            </w:r>
            <w:r w:rsidRPr="001B15BA">
              <w:rPr>
                <w:rFonts w:ascii="Arial" w:hAnsi="Arial"/>
                <w:i/>
                <w:sz w:val="18"/>
                <w:lang w:eastAsia="sv-SE"/>
              </w:rPr>
              <w:t>SIB1</w:t>
            </w:r>
            <w:r w:rsidRPr="001B15BA">
              <w:rPr>
                <w:rFonts w:ascii="Arial" w:hAnsi="Arial"/>
                <w:sz w:val="18"/>
                <w:szCs w:val="22"/>
                <w:lang w:eastAsia="sv-SE"/>
              </w:rPr>
              <w:t xml:space="preserve"> in this BWP. (see TS 38.213 [13], clause 10). </w:t>
            </w:r>
            <w:r w:rsidRPr="001B15BA">
              <w:rPr>
                <w:rFonts w:ascii="Arial" w:eastAsia="Times New Roman" w:hAnsi="Arial"/>
                <w:sz w:val="18"/>
                <w:lang w:eastAsia="ja-JP"/>
              </w:rPr>
              <w:t>This field is absent for the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-specific initial DL BWP, if it does not include CD-SSB and the entire CORESET#0. In that case, an (e)</w:t>
            </w:r>
            <w:proofErr w:type="spellStart"/>
            <w:r w:rsidRPr="001B15BA">
              <w:rPr>
                <w:rFonts w:ascii="Arial" w:eastAsia="Times New Roman" w:hAnsi="Arial"/>
                <w:sz w:val="18"/>
                <w:lang w:eastAsia="ja-JP"/>
              </w:rPr>
              <w:t>RedCap</w:t>
            </w:r>
            <w:proofErr w:type="spellEnd"/>
            <w:r w:rsidRPr="001B15BA">
              <w:rPr>
                <w:rFonts w:ascii="Arial" w:eastAsia="Times New Roman" w:hAnsi="Arial"/>
                <w:sz w:val="18"/>
                <w:lang w:eastAsia="ja-JP"/>
              </w:rPr>
              <w:t xml:space="preserve"> UE in RRC_IDLE or RRC_INACTIVE shall monitor PDCCH to receive SIB1 using </w:t>
            </w:r>
            <w:r w:rsidRPr="001B15BA">
              <w:rPr>
                <w:rFonts w:ascii="Arial" w:eastAsia="Times New Roman" w:hAnsi="Arial"/>
                <w:i/>
                <w:iCs/>
                <w:sz w:val="18"/>
                <w:lang w:eastAsia="ja-JP"/>
              </w:rPr>
              <w:t>searchSpaceSIB1</w:t>
            </w:r>
            <w:r w:rsidRPr="001B15BA">
              <w:rPr>
                <w:rFonts w:ascii="Arial" w:eastAsia="Times New Roman" w:hAnsi="Arial"/>
                <w:sz w:val="18"/>
                <w:lang w:eastAsia="ja-JP"/>
              </w:rPr>
              <w:t xml:space="preserve"> in the initial DL BWP that includes CD-SSB and the entire CORESET#0.</w:t>
            </w:r>
          </w:p>
        </w:tc>
      </w:tr>
      <w:tr w:rsidR="001B15BA" w:rsidRPr="001B15BA" w14:paraId="4910F350" w14:textId="77777777" w:rsidTr="004A0268">
        <w:tc>
          <w:tcPr>
            <w:tcW w:w="14173" w:type="dxa"/>
            <w:tcBorders>
              <w:top w:val="single" w:sz="4" w:space="0" w:color="auto"/>
              <w:left w:val="single" w:sz="4" w:space="0" w:color="auto"/>
              <w:bottom w:val="single" w:sz="4" w:space="0" w:color="auto"/>
              <w:right w:val="single" w:sz="4" w:space="0" w:color="auto"/>
            </w:tcBorders>
            <w:hideMark/>
          </w:tcPr>
          <w:p w14:paraId="2C7704E7"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15BA">
              <w:rPr>
                <w:rFonts w:ascii="Arial" w:hAnsi="Arial"/>
                <w:b/>
                <w:i/>
                <w:sz w:val="18"/>
                <w:szCs w:val="22"/>
                <w:lang w:eastAsia="sv-SE"/>
              </w:rPr>
              <w:t>searchSpaceZero</w:t>
            </w:r>
            <w:proofErr w:type="spellEnd"/>
          </w:p>
          <w:p w14:paraId="6D03E263"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Parameters of the common SearchSpace#0. The values are interpreted like the corresponding bits in </w:t>
            </w:r>
            <w:r w:rsidRPr="001B15BA">
              <w:rPr>
                <w:rFonts w:ascii="Arial" w:hAnsi="Arial"/>
                <w:i/>
                <w:sz w:val="18"/>
                <w:lang w:eastAsia="sv-SE"/>
              </w:rPr>
              <w:t>MIB</w:t>
            </w:r>
            <w:r w:rsidRPr="001B15BA">
              <w:rPr>
                <w:rFonts w:ascii="Arial" w:hAnsi="Arial"/>
                <w:sz w:val="18"/>
                <w:szCs w:val="22"/>
                <w:lang w:eastAsia="sv-SE"/>
              </w:rPr>
              <w:t xml:space="preserve"> </w:t>
            </w:r>
            <w:r w:rsidRPr="001B15BA">
              <w:rPr>
                <w:rFonts w:ascii="Arial" w:hAnsi="Arial"/>
                <w:i/>
                <w:sz w:val="18"/>
                <w:lang w:eastAsia="sv-SE"/>
              </w:rPr>
              <w:t>pdcch-ConfigSIB1</w:t>
            </w:r>
            <w:r w:rsidRPr="001B15BA">
              <w:rPr>
                <w:rFonts w:ascii="Arial" w:hAnsi="Arial"/>
                <w:sz w:val="18"/>
                <w:szCs w:val="22"/>
                <w:lang w:eastAsia="sv-SE"/>
              </w:rPr>
              <w:t xml:space="preserve">. Even though this field is only configured in the initial BWP (BWP#0), </w:t>
            </w:r>
            <w:proofErr w:type="spellStart"/>
            <w:r w:rsidRPr="001B15BA">
              <w:rPr>
                <w:rFonts w:ascii="Arial" w:hAnsi="Arial"/>
                <w:i/>
                <w:sz w:val="18"/>
                <w:lang w:eastAsia="sv-SE"/>
              </w:rPr>
              <w:t>searchSpaceZero</w:t>
            </w:r>
            <w:proofErr w:type="spellEnd"/>
            <w:r w:rsidRPr="001B15BA">
              <w:rPr>
                <w:rFonts w:ascii="Arial" w:hAnsi="Arial"/>
                <w:sz w:val="18"/>
                <w:szCs w:val="22"/>
                <w:lang w:eastAsia="sv-SE"/>
              </w:rPr>
              <w:t xml:space="preserve"> can be used in search spaces configured in other DL BWP(s) than the initial DL BWP if the conditions described in TS 38.213 [13], clause 10, are satisfied.</w:t>
            </w:r>
          </w:p>
        </w:tc>
      </w:tr>
    </w:tbl>
    <w:p w14:paraId="2A532DF0" w14:textId="77777777" w:rsidR="001B15BA" w:rsidRPr="001B15BA" w:rsidRDefault="001B15BA" w:rsidP="001B15BA">
      <w:pPr>
        <w:overflowPunct w:val="0"/>
        <w:autoSpaceDE w:val="0"/>
        <w:autoSpaceDN w:val="0"/>
        <w:adjustRightInd w:val="0"/>
        <w:spacing w:after="18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B15BA" w:rsidRPr="001B15BA" w14:paraId="54595481" w14:textId="77777777" w:rsidTr="004A0268">
        <w:tc>
          <w:tcPr>
            <w:tcW w:w="3682" w:type="dxa"/>
            <w:tcBorders>
              <w:top w:val="single" w:sz="4" w:space="0" w:color="auto"/>
              <w:left w:val="single" w:sz="4" w:space="0" w:color="auto"/>
              <w:bottom w:val="single" w:sz="4" w:space="0" w:color="auto"/>
              <w:right w:val="single" w:sz="4" w:space="0" w:color="auto"/>
            </w:tcBorders>
            <w:hideMark/>
          </w:tcPr>
          <w:p w14:paraId="54161CEA" w14:textId="77777777" w:rsidR="001B15BA" w:rsidRPr="001B15BA" w:rsidRDefault="001B15BA" w:rsidP="001B15BA">
            <w:pPr>
              <w:keepNext/>
              <w:keepLines/>
              <w:overflowPunct w:val="0"/>
              <w:autoSpaceDE w:val="0"/>
              <w:autoSpaceDN w:val="0"/>
              <w:adjustRightInd w:val="0"/>
              <w:spacing w:after="0"/>
              <w:jc w:val="center"/>
              <w:textAlignment w:val="baseline"/>
              <w:rPr>
                <w:rFonts w:ascii="Arial" w:hAnsi="Arial"/>
                <w:b/>
                <w:sz w:val="18"/>
                <w:szCs w:val="22"/>
                <w:lang w:eastAsia="sv-SE"/>
              </w:rPr>
            </w:pPr>
            <w:r w:rsidRPr="001B15BA">
              <w:rPr>
                <w:rFonts w:ascii="Arial"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6F6016D8" w14:textId="77777777" w:rsidR="001B15BA" w:rsidRPr="001B15BA" w:rsidRDefault="001B15BA" w:rsidP="001B15BA">
            <w:pPr>
              <w:keepNext/>
              <w:keepLines/>
              <w:overflowPunct w:val="0"/>
              <w:autoSpaceDE w:val="0"/>
              <w:autoSpaceDN w:val="0"/>
              <w:adjustRightInd w:val="0"/>
              <w:spacing w:after="0"/>
              <w:jc w:val="center"/>
              <w:textAlignment w:val="baseline"/>
              <w:rPr>
                <w:rFonts w:ascii="Arial" w:hAnsi="Arial"/>
                <w:b/>
                <w:sz w:val="18"/>
                <w:szCs w:val="22"/>
                <w:lang w:eastAsia="sv-SE"/>
              </w:rPr>
            </w:pPr>
            <w:r w:rsidRPr="001B15BA">
              <w:rPr>
                <w:rFonts w:ascii="Arial" w:hAnsi="Arial"/>
                <w:b/>
                <w:sz w:val="18"/>
                <w:szCs w:val="22"/>
                <w:lang w:eastAsia="sv-SE"/>
              </w:rPr>
              <w:t>Explanation</w:t>
            </w:r>
          </w:p>
        </w:tc>
      </w:tr>
      <w:tr w:rsidR="001B15BA" w:rsidRPr="001B15BA" w14:paraId="332518A5" w14:textId="77777777" w:rsidTr="004A0268">
        <w:tc>
          <w:tcPr>
            <w:tcW w:w="3682" w:type="dxa"/>
            <w:tcBorders>
              <w:top w:val="single" w:sz="4" w:space="0" w:color="auto"/>
              <w:left w:val="single" w:sz="4" w:space="0" w:color="auto"/>
              <w:bottom w:val="single" w:sz="4" w:space="0" w:color="auto"/>
              <w:right w:val="single" w:sz="4" w:space="0" w:color="auto"/>
            </w:tcBorders>
          </w:tcPr>
          <w:p w14:paraId="020BB268"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proofErr w:type="spellStart"/>
            <w:r w:rsidRPr="001B15BA">
              <w:rPr>
                <w:rFonts w:ascii="Arial" w:hAnsi="Arial"/>
                <w:i/>
                <w:sz w:val="18"/>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tcPr>
          <w:p w14:paraId="15C7F595"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r w:rsidRPr="001B15BA">
              <w:rPr>
                <w:rFonts w:ascii="Arial" w:hAnsi="Arial"/>
                <w:sz w:val="18"/>
                <w:lang w:eastAsia="sv-SE"/>
              </w:rPr>
              <w:t xml:space="preserve">The field is absent if the field </w:t>
            </w:r>
            <w:proofErr w:type="spellStart"/>
            <w:r w:rsidRPr="001B15BA">
              <w:rPr>
                <w:rFonts w:ascii="Arial" w:hAnsi="Arial"/>
                <w:i/>
                <w:iCs/>
                <w:sz w:val="18"/>
                <w:lang w:eastAsia="sv-SE"/>
              </w:rPr>
              <w:t>followUnifiedTCI</w:t>
            </w:r>
            <w:proofErr w:type="spellEnd"/>
            <w:r w:rsidRPr="001B15BA">
              <w:rPr>
                <w:rFonts w:ascii="Arial" w:hAnsi="Arial"/>
                <w:i/>
                <w:iCs/>
                <w:sz w:val="18"/>
                <w:lang w:eastAsia="sv-SE"/>
              </w:rPr>
              <w:t>-State</w:t>
            </w:r>
            <w:r w:rsidRPr="001B15BA">
              <w:rPr>
                <w:rFonts w:ascii="Arial" w:hAnsi="Arial"/>
                <w:sz w:val="18"/>
                <w:lang w:eastAsia="sv-SE"/>
              </w:rPr>
              <w:t xml:space="preserve"> is present. Otherwise, it is optionally present, Need R.</w:t>
            </w:r>
          </w:p>
        </w:tc>
      </w:tr>
      <w:tr w:rsidR="001B15BA" w:rsidRPr="001B15BA" w14:paraId="209C8675" w14:textId="77777777" w:rsidTr="004A0268">
        <w:tc>
          <w:tcPr>
            <w:tcW w:w="3682" w:type="dxa"/>
            <w:tcBorders>
              <w:top w:val="single" w:sz="4" w:space="0" w:color="auto"/>
              <w:left w:val="single" w:sz="4" w:space="0" w:color="auto"/>
              <w:bottom w:val="single" w:sz="4" w:space="0" w:color="auto"/>
              <w:right w:val="single" w:sz="4" w:space="0" w:color="auto"/>
            </w:tcBorders>
            <w:hideMark/>
          </w:tcPr>
          <w:p w14:paraId="312F2F4F" w14:textId="77777777" w:rsidR="001B15BA" w:rsidRPr="001B15BA" w:rsidRDefault="001B15BA" w:rsidP="001B15B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1B15BA">
              <w:rPr>
                <w:rFonts w:ascii="Arial" w:hAnsi="Arial"/>
                <w:i/>
                <w:sz w:val="18"/>
                <w:szCs w:val="22"/>
                <w:lang w:eastAsia="sv-SE"/>
              </w:rPr>
              <w:t>InitialBWP</w:t>
            </w:r>
            <w:proofErr w:type="spellEnd"/>
            <w:r w:rsidRPr="001B15BA">
              <w:rPr>
                <w:rFonts w:ascii="Arial"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7A36BA78"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szCs w:val="22"/>
                <w:lang w:eastAsia="sv-SE"/>
              </w:rPr>
            </w:pPr>
            <w:r w:rsidRPr="001B15BA">
              <w:rPr>
                <w:rFonts w:ascii="Arial" w:hAnsi="Arial"/>
                <w:sz w:val="18"/>
                <w:szCs w:val="22"/>
                <w:lang w:eastAsia="sv-SE"/>
              </w:rPr>
              <w:t xml:space="preserve">If </w:t>
            </w:r>
            <w:r w:rsidRPr="001B15BA">
              <w:rPr>
                <w:rFonts w:ascii="Arial" w:hAnsi="Arial"/>
                <w:i/>
                <w:sz w:val="18"/>
                <w:lang w:eastAsia="sv-SE"/>
              </w:rPr>
              <w:t>SIB1</w:t>
            </w:r>
            <w:r w:rsidRPr="001B15BA">
              <w:rPr>
                <w:rFonts w:ascii="Arial" w:hAnsi="Arial"/>
                <w:sz w:val="18"/>
                <w:szCs w:val="22"/>
                <w:lang w:eastAsia="sv-SE"/>
              </w:rPr>
              <w:t xml:space="preserve"> is broadcast the field is mandatory present in the </w:t>
            </w:r>
            <w:r w:rsidRPr="001B15BA">
              <w:rPr>
                <w:rFonts w:ascii="Arial" w:hAnsi="Arial"/>
                <w:i/>
                <w:sz w:val="18"/>
                <w:szCs w:val="22"/>
                <w:lang w:eastAsia="sv-SE"/>
              </w:rPr>
              <w:t>PDCCH-</w:t>
            </w:r>
            <w:proofErr w:type="spellStart"/>
            <w:r w:rsidRPr="001B15BA">
              <w:rPr>
                <w:rFonts w:ascii="Arial" w:hAnsi="Arial"/>
                <w:i/>
                <w:sz w:val="18"/>
                <w:szCs w:val="22"/>
                <w:lang w:eastAsia="sv-SE"/>
              </w:rPr>
              <w:t>ConfigCommon</w:t>
            </w:r>
            <w:proofErr w:type="spellEnd"/>
            <w:r w:rsidRPr="001B15BA">
              <w:rPr>
                <w:rFonts w:ascii="Arial" w:hAnsi="Arial"/>
                <w:sz w:val="18"/>
                <w:szCs w:val="22"/>
                <w:lang w:eastAsia="sv-SE"/>
              </w:rPr>
              <w:t xml:space="preserve"> of the initial BWP (BWP#0) in </w:t>
            </w:r>
            <w:proofErr w:type="spellStart"/>
            <w:r w:rsidRPr="001B15BA">
              <w:rPr>
                <w:rFonts w:ascii="Arial" w:hAnsi="Arial"/>
                <w:i/>
                <w:sz w:val="18"/>
                <w:szCs w:val="22"/>
                <w:lang w:eastAsia="sv-SE"/>
              </w:rPr>
              <w:t>ServingCellConfigCommon</w:t>
            </w:r>
            <w:proofErr w:type="spellEnd"/>
            <w:r w:rsidRPr="001B15BA">
              <w:rPr>
                <w:rFonts w:ascii="Arial" w:hAnsi="Arial"/>
                <w:iCs/>
                <w:sz w:val="18"/>
                <w:szCs w:val="22"/>
                <w:lang w:eastAsia="sv-SE"/>
              </w:rPr>
              <w:t xml:space="preserve"> except it is the </w:t>
            </w:r>
            <w:r w:rsidRPr="001B15BA">
              <w:rPr>
                <w:rFonts w:ascii="Arial" w:eastAsia="Times New Roman" w:hAnsi="Arial"/>
                <w:sz w:val="18"/>
                <w:lang w:eastAsia="ja-JP"/>
              </w:rPr>
              <w:t>(e)</w:t>
            </w:r>
            <w:proofErr w:type="spellStart"/>
            <w:r w:rsidRPr="001B15BA">
              <w:rPr>
                <w:rFonts w:ascii="Arial" w:hAnsi="Arial"/>
                <w:iCs/>
                <w:sz w:val="18"/>
                <w:szCs w:val="22"/>
                <w:lang w:eastAsia="sv-SE"/>
              </w:rPr>
              <w:t>RedCap</w:t>
            </w:r>
            <w:proofErr w:type="spellEnd"/>
            <w:r w:rsidRPr="001B15BA">
              <w:rPr>
                <w:rFonts w:ascii="Arial" w:hAnsi="Arial"/>
                <w:iCs/>
                <w:sz w:val="18"/>
                <w:szCs w:val="22"/>
                <w:lang w:eastAsia="sv-SE"/>
              </w:rPr>
              <w:t>-specific initial BWP not including CD-SSB and the entire CORESET#0</w:t>
            </w:r>
            <w:r w:rsidRPr="001B15BA">
              <w:rPr>
                <w:rFonts w:ascii="Arial" w:hAnsi="Arial"/>
                <w:sz w:val="18"/>
                <w:szCs w:val="22"/>
                <w:lang w:eastAsia="sv-SE"/>
              </w:rPr>
              <w:t xml:space="preserve">; it is absent in other BWPs and when sent in system information. If SIB1 is not broadcast and there is an SSB associated to the cell, the field is optionally present, Need M, in the </w:t>
            </w:r>
            <w:r w:rsidRPr="001B15BA">
              <w:rPr>
                <w:rFonts w:ascii="Arial" w:hAnsi="Arial"/>
                <w:i/>
                <w:sz w:val="18"/>
                <w:szCs w:val="22"/>
                <w:lang w:eastAsia="sv-SE"/>
              </w:rPr>
              <w:t>PDCCH-</w:t>
            </w:r>
            <w:proofErr w:type="spellStart"/>
            <w:r w:rsidRPr="001B15BA">
              <w:rPr>
                <w:rFonts w:ascii="Arial" w:hAnsi="Arial"/>
                <w:i/>
                <w:sz w:val="18"/>
                <w:szCs w:val="22"/>
                <w:lang w:eastAsia="sv-SE"/>
              </w:rPr>
              <w:t>ConfigCommon</w:t>
            </w:r>
            <w:proofErr w:type="spellEnd"/>
            <w:r w:rsidRPr="001B15BA">
              <w:rPr>
                <w:rFonts w:ascii="Arial" w:hAnsi="Arial"/>
                <w:sz w:val="18"/>
                <w:szCs w:val="22"/>
                <w:lang w:eastAsia="sv-SE"/>
              </w:rPr>
              <w:t xml:space="preserve"> of the initial BWP (BWP#0) in </w:t>
            </w:r>
            <w:proofErr w:type="spellStart"/>
            <w:r w:rsidRPr="001B15BA">
              <w:rPr>
                <w:rFonts w:ascii="Arial" w:hAnsi="Arial"/>
                <w:i/>
                <w:sz w:val="18"/>
                <w:szCs w:val="22"/>
                <w:lang w:eastAsia="sv-SE"/>
              </w:rPr>
              <w:t>ServingCellConfigCommon</w:t>
            </w:r>
            <w:proofErr w:type="spellEnd"/>
            <w:r w:rsidRPr="001B15BA">
              <w:rPr>
                <w:rFonts w:ascii="Arial" w:hAnsi="Arial"/>
                <w:sz w:val="18"/>
                <w:szCs w:val="22"/>
                <w:lang w:eastAsia="sv-SE"/>
              </w:rPr>
              <w:t xml:space="preserve"> (still with the same setting for all UEs). In other cases, the field is absent.</w:t>
            </w:r>
          </w:p>
        </w:tc>
      </w:tr>
      <w:tr w:rsidR="001B15BA" w:rsidRPr="001B15BA" w14:paraId="6237169A" w14:textId="77777777" w:rsidTr="004A0268">
        <w:tc>
          <w:tcPr>
            <w:tcW w:w="3682" w:type="dxa"/>
            <w:tcBorders>
              <w:top w:val="single" w:sz="4" w:space="0" w:color="auto"/>
              <w:left w:val="single" w:sz="4" w:space="0" w:color="auto"/>
              <w:bottom w:val="single" w:sz="4" w:space="0" w:color="auto"/>
              <w:right w:val="single" w:sz="4" w:space="0" w:color="auto"/>
            </w:tcBorders>
            <w:hideMark/>
          </w:tcPr>
          <w:p w14:paraId="2FDEE988" w14:textId="77777777" w:rsidR="001B15BA" w:rsidRPr="001B15BA" w:rsidRDefault="001B15BA" w:rsidP="001B15BA">
            <w:pPr>
              <w:keepNext/>
              <w:keepLines/>
              <w:overflowPunct w:val="0"/>
              <w:autoSpaceDE w:val="0"/>
              <w:autoSpaceDN w:val="0"/>
              <w:adjustRightInd w:val="0"/>
              <w:spacing w:after="0"/>
              <w:textAlignment w:val="baseline"/>
              <w:rPr>
                <w:rFonts w:ascii="Arial" w:hAnsi="Arial"/>
                <w:i/>
                <w:sz w:val="18"/>
                <w:lang w:eastAsia="sv-SE"/>
              </w:rPr>
            </w:pPr>
            <w:proofErr w:type="spellStart"/>
            <w:r w:rsidRPr="001B15BA">
              <w:rPr>
                <w:rFonts w:ascii="Arial" w:hAnsi="Arial"/>
                <w:i/>
                <w:sz w:val="18"/>
                <w:lang w:eastAsia="sv-SE"/>
              </w:rPr>
              <w:t>InitialBWP</w:t>
            </w:r>
            <w:proofErr w:type="spellEnd"/>
            <w:r w:rsidRPr="001B15BA">
              <w:rPr>
                <w:rFonts w:ascii="Arial"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15B1D4A2"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r w:rsidRPr="001B15BA">
              <w:rPr>
                <w:rFonts w:ascii="Arial" w:hAnsi="Arial"/>
                <w:sz w:val="18"/>
                <w:lang w:eastAsia="sv-SE"/>
              </w:rPr>
              <w:t xml:space="preserve">This field is optionally present, Need R, if this BWP is the </w:t>
            </w:r>
            <w:proofErr w:type="spellStart"/>
            <w:r w:rsidRPr="001B15BA">
              <w:rPr>
                <w:rFonts w:ascii="Arial" w:hAnsi="Arial"/>
                <w:i/>
                <w:iCs/>
                <w:sz w:val="18"/>
                <w:lang w:eastAsia="sv-SE"/>
              </w:rPr>
              <w:t>initialDownlinkBWP</w:t>
            </w:r>
            <w:proofErr w:type="spellEnd"/>
            <w:r w:rsidRPr="001B15BA">
              <w:rPr>
                <w:rFonts w:ascii="Arial" w:hAnsi="Arial"/>
                <w:sz w:val="18"/>
                <w:lang w:eastAsia="sv-SE"/>
              </w:rPr>
              <w:t xml:space="preserve"> or </w:t>
            </w:r>
            <w:proofErr w:type="spellStart"/>
            <w:r w:rsidRPr="001B15BA">
              <w:rPr>
                <w:rFonts w:ascii="Arial" w:hAnsi="Arial"/>
                <w:i/>
                <w:iCs/>
                <w:sz w:val="18"/>
                <w:lang w:eastAsia="sv-SE"/>
              </w:rPr>
              <w:t>initialDownlinkBWP-RedCap</w:t>
            </w:r>
            <w:proofErr w:type="spellEnd"/>
            <w:r w:rsidRPr="001B15BA">
              <w:rPr>
                <w:rFonts w:ascii="Arial" w:hAnsi="Arial"/>
                <w:sz w:val="18"/>
                <w:lang w:eastAsia="sv-SE"/>
              </w:rPr>
              <w:t xml:space="preserve"> including CD-SSB and the entire CORESET#0, and </w:t>
            </w:r>
            <w:proofErr w:type="spellStart"/>
            <w:r w:rsidRPr="001B15BA">
              <w:rPr>
                <w:rFonts w:ascii="Arial" w:hAnsi="Arial"/>
                <w:i/>
                <w:iCs/>
                <w:sz w:val="18"/>
                <w:lang w:eastAsia="sv-SE"/>
              </w:rPr>
              <w:t>pei</w:t>
            </w:r>
            <w:proofErr w:type="spellEnd"/>
            <w:r w:rsidRPr="001B15BA">
              <w:rPr>
                <w:rFonts w:ascii="Arial" w:hAnsi="Arial"/>
                <w:i/>
                <w:iCs/>
                <w:sz w:val="18"/>
                <w:lang w:eastAsia="sv-SE"/>
              </w:rPr>
              <w:t>-Config</w:t>
            </w:r>
            <w:r w:rsidRPr="001B15BA">
              <w:rPr>
                <w:rFonts w:ascii="Arial" w:hAnsi="Arial"/>
                <w:sz w:val="18"/>
                <w:lang w:eastAsia="sv-SE"/>
              </w:rPr>
              <w:t xml:space="preserve"> is configured in </w:t>
            </w:r>
            <w:proofErr w:type="spellStart"/>
            <w:r w:rsidRPr="001B15BA">
              <w:rPr>
                <w:rFonts w:ascii="Arial" w:hAnsi="Arial"/>
                <w:i/>
                <w:iCs/>
                <w:sz w:val="18"/>
                <w:lang w:eastAsia="sv-SE"/>
              </w:rPr>
              <w:t>DownlinkConfigCommonSIB</w:t>
            </w:r>
            <w:proofErr w:type="spellEnd"/>
            <w:r w:rsidRPr="001B15BA">
              <w:rPr>
                <w:rFonts w:ascii="Arial" w:hAnsi="Arial"/>
                <w:sz w:val="18"/>
                <w:lang w:eastAsia="sv-SE"/>
              </w:rPr>
              <w:t>. Otherwise, this field is absent.</w:t>
            </w:r>
          </w:p>
        </w:tc>
      </w:tr>
      <w:tr w:rsidR="001B15BA" w:rsidRPr="001B15BA" w14:paraId="73C35502" w14:textId="77777777" w:rsidTr="004A0268">
        <w:tc>
          <w:tcPr>
            <w:tcW w:w="3682" w:type="dxa"/>
            <w:tcBorders>
              <w:top w:val="single" w:sz="4" w:space="0" w:color="auto"/>
              <w:left w:val="single" w:sz="4" w:space="0" w:color="auto"/>
              <w:bottom w:val="single" w:sz="4" w:space="0" w:color="auto"/>
              <w:right w:val="single" w:sz="4" w:space="0" w:color="auto"/>
            </w:tcBorders>
            <w:hideMark/>
          </w:tcPr>
          <w:p w14:paraId="766B0448" w14:textId="77777777" w:rsidR="001B15BA" w:rsidRPr="001B15BA" w:rsidRDefault="001B15BA" w:rsidP="001B15BA">
            <w:pPr>
              <w:keepNext/>
              <w:keepLines/>
              <w:overflowPunct w:val="0"/>
              <w:autoSpaceDE w:val="0"/>
              <w:autoSpaceDN w:val="0"/>
              <w:adjustRightInd w:val="0"/>
              <w:spacing w:after="0"/>
              <w:textAlignment w:val="baseline"/>
              <w:rPr>
                <w:rFonts w:ascii="Arial" w:hAnsi="Arial"/>
                <w:i/>
                <w:sz w:val="18"/>
                <w:lang w:eastAsia="sv-SE"/>
              </w:rPr>
            </w:pPr>
            <w:proofErr w:type="spellStart"/>
            <w:r w:rsidRPr="001B15BA">
              <w:rPr>
                <w:rFonts w:ascii="Arial"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02904568" w14:textId="77777777" w:rsidR="001B15BA" w:rsidRPr="001B15BA" w:rsidRDefault="001B15BA" w:rsidP="001B15BA">
            <w:pPr>
              <w:keepNext/>
              <w:keepLines/>
              <w:overflowPunct w:val="0"/>
              <w:autoSpaceDE w:val="0"/>
              <w:autoSpaceDN w:val="0"/>
              <w:adjustRightInd w:val="0"/>
              <w:spacing w:after="0"/>
              <w:textAlignment w:val="baseline"/>
              <w:rPr>
                <w:rFonts w:ascii="Arial" w:hAnsi="Arial"/>
                <w:sz w:val="18"/>
                <w:lang w:eastAsia="sv-SE"/>
              </w:rPr>
            </w:pPr>
            <w:r w:rsidRPr="001B15BA">
              <w:rPr>
                <w:rFonts w:ascii="Arial" w:hAnsi="Arial"/>
                <w:sz w:val="18"/>
                <w:lang w:eastAsia="sv-SE"/>
              </w:rPr>
              <w:t xml:space="preserve">This field is optionally present, Need R, if this BWP is not the </w:t>
            </w:r>
            <w:proofErr w:type="spellStart"/>
            <w:r w:rsidRPr="001B15BA">
              <w:rPr>
                <w:rFonts w:ascii="Arial" w:hAnsi="Arial"/>
                <w:sz w:val="18"/>
                <w:lang w:eastAsia="sv-SE"/>
              </w:rPr>
              <w:t>initialDownlinkBWP</w:t>
            </w:r>
            <w:proofErr w:type="spellEnd"/>
            <w:r w:rsidRPr="001B15BA">
              <w:rPr>
                <w:rFonts w:ascii="Arial" w:hAnsi="Arial"/>
                <w:sz w:val="18"/>
                <w:lang w:eastAsia="sv-SE"/>
              </w:rPr>
              <w:t xml:space="preserve"> and </w:t>
            </w:r>
            <w:proofErr w:type="spellStart"/>
            <w:r w:rsidRPr="001B15BA">
              <w:rPr>
                <w:rFonts w:ascii="Arial" w:hAnsi="Arial"/>
                <w:sz w:val="18"/>
                <w:lang w:eastAsia="sv-SE"/>
              </w:rPr>
              <w:t>pagingSearchSpace</w:t>
            </w:r>
            <w:proofErr w:type="spellEnd"/>
            <w:r w:rsidRPr="001B15BA">
              <w:rPr>
                <w:rFonts w:ascii="Arial" w:hAnsi="Arial"/>
                <w:sz w:val="18"/>
                <w:lang w:eastAsia="sv-SE"/>
              </w:rPr>
              <w:t xml:space="preserve"> is configured in this BWP. Otherwise this field is absent.</w:t>
            </w:r>
          </w:p>
        </w:tc>
      </w:tr>
    </w:tbl>
    <w:p w14:paraId="27A130B5" w14:textId="77777777" w:rsidR="001B15BA" w:rsidRPr="001B15BA" w:rsidRDefault="001B15BA" w:rsidP="001B15BA">
      <w:pPr>
        <w:overflowPunct w:val="0"/>
        <w:autoSpaceDE w:val="0"/>
        <w:autoSpaceDN w:val="0"/>
        <w:adjustRightInd w:val="0"/>
        <w:spacing w:after="180"/>
        <w:textAlignment w:val="baseline"/>
        <w:rPr>
          <w:rFonts w:eastAsia="Times New Roman"/>
          <w:lang w:eastAsia="ja-JP"/>
        </w:rPr>
      </w:pPr>
    </w:p>
    <w:bookmarkEnd w:id="8"/>
    <w:bookmarkEnd w:id="9"/>
    <w:bookmarkEnd w:id="18"/>
    <w:bookmarkEnd w:id="19"/>
    <w:bookmarkEnd w:id="20"/>
    <w:bookmarkEnd w:id="21"/>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lastRenderedPageBreak/>
        <w:t>&lt;End of modification&gt;</w:t>
      </w:r>
      <w:bookmarkEnd w:id="10"/>
      <w:bookmarkEnd w:id="11"/>
      <w:bookmarkEnd w:id="12"/>
      <w:bookmarkEnd w:id="13"/>
      <w:bookmarkEnd w:id="14"/>
      <w:bookmarkEnd w:id="15"/>
      <w:bookmarkEnd w:id="16"/>
    </w:p>
    <w:sectPr w:rsidR="00E744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04AA5" w14:textId="77777777" w:rsidR="006A77AC" w:rsidRDefault="006A77AC">
      <w:pPr>
        <w:spacing w:after="0"/>
      </w:pPr>
      <w:r>
        <w:separator/>
      </w:r>
    </w:p>
  </w:endnote>
  <w:endnote w:type="continuationSeparator" w:id="0">
    <w:p w14:paraId="2B1AC4A9" w14:textId="77777777" w:rsidR="006A77AC" w:rsidRDefault="006A7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734D" w14:textId="77777777" w:rsidR="006A77AC" w:rsidRDefault="006A77AC">
      <w:pPr>
        <w:spacing w:after="0"/>
      </w:pPr>
      <w:r>
        <w:separator/>
      </w:r>
    </w:p>
  </w:footnote>
  <w:footnote w:type="continuationSeparator" w:id="0">
    <w:p w14:paraId="08ABD261" w14:textId="77777777" w:rsidR="006A77AC" w:rsidRDefault="006A77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6"/>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0FA"/>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5BA"/>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2E1C"/>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FB3"/>
    <w:rsid w:val="001F168B"/>
    <w:rsid w:val="001F16A9"/>
    <w:rsid w:val="001F3551"/>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512"/>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7F"/>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0D8D"/>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006"/>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7DF"/>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7AC"/>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082"/>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159"/>
    <w:rsid w:val="00795F31"/>
    <w:rsid w:val="007972BB"/>
    <w:rsid w:val="00797E48"/>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970"/>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23C"/>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115"/>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AC5"/>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AC2"/>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6DB5"/>
    <w:rsid w:val="00B27303"/>
    <w:rsid w:val="00B276B8"/>
    <w:rsid w:val="00B27BA9"/>
    <w:rsid w:val="00B30563"/>
    <w:rsid w:val="00B30EF1"/>
    <w:rsid w:val="00B3127D"/>
    <w:rsid w:val="00B31F6E"/>
    <w:rsid w:val="00B32083"/>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BA9"/>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2A91"/>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3BAB"/>
    <w:rsid w:val="00F241F1"/>
    <w:rsid w:val="00F24570"/>
    <w:rsid w:val="00F249C6"/>
    <w:rsid w:val="00F24FE9"/>
    <w:rsid w:val="00F25348"/>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60220">
      <w:bodyDiv w:val="1"/>
      <w:marLeft w:val="0"/>
      <w:marRight w:val="0"/>
      <w:marTop w:val="0"/>
      <w:marBottom w:val="0"/>
      <w:divBdr>
        <w:top w:val="none" w:sz="0" w:space="0" w:color="auto"/>
        <w:left w:val="none" w:sz="0" w:space="0" w:color="auto"/>
        <w:bottom w:val="none" w:sz="0" w:space="0" w:color="auto"/>
        <w:right w:val="none" w:sz="0" w:space="0" w:color="auto"/>
      </w:divBdr>
    </w:div>
    <w:div w:id="114681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2712</Words>
  <Characters>15463</Characters>
  <Application>Microsoft Office Word</Application>
  <DocSecurity>0</DocSecurity>
  <Lines>128</Lines>
  <Paragraphs>36</Paragraphs>
  <ScaleCrop>false</ScaleCrop>
  <Company>Huawei Technologies Co.,Ltd.</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5</cp:revision>
  <dcterms:created xsi:type="dcterms:W3CDTF">2024-02-04T12:37:00Z</dcterms:created>
  <dcterms:modified xsi:type="dcterms:W3CDTF">2024-02-19T03:21:00Z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(3)YZcjSMoOuFEiJCJe98Ron/5+hUVCuVOCvVvPNNr4VspS7X7eZW/jXHMgCVyYj7+LysBr4Y+p
2GcLoPZDRu7NTrlHhpou1Y7MqcDg8rc1yVp0+6LkgmbKCzXHoyE0smKJ0lK/DSfO1dokOok/
FuM2xNJzIAIXR65XgdBn9kiwVkvb5XLOK57SDTptWXqXmiRejuLl7d9VHc0YLgTbGX4QA5F5
uB5YDYZ4daLG/u0TWT</vt:lpwstr>
  </property>
  <property fmtid="{D5CDD505-2E9C-101B-9397-08002B2CF9AE}" pid="5" name="_2015_ms_pID_7253431">
    <vt:lpwstr>XAIEBz84hYN8TU757nHJaBMUOQSwbrkcvsJ825zO8b+ryFpIGJjXKB
eISCzYsFo/qf9ZSl+2hDuj1AWuyxzMO9ESU/mMYv9WwfKjCRTZV6w4zZZwud9dnzqs+g8Kbg
sDbEXGq87ZIuhTZhWl+D4m8RX2yeEFaS/ptZCGRKHVz6aZCZXQtNydAawQmu6rBTXAkAbXzN
w8z/v+8Ux6PciOPGUUwQshT7nLtJMNfU4YWo</vt:lpwstr>
  </property>
  <property fmtid="{D5CDD505-2E9C-101B-9397-08002B2CF9AE}" pid="6" name="_2015_ms_pID_7253432">
    <vt:lpwstr>7A==</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